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432ABC" w:rsidRPr="001A6412" w:rsidRDefault="00432ABC" w:rsidP="00432AB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ОБЪЯВЛЕНИЕ</w:t>
      </w:r>
    </w:p>
    <w:p w:rsidR="00432ABC" w:rsidRPr="001A6412" w:rsidRDefault="00432ABC" w:rsidP="00432AB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О ЗАПРОСЕ КОТИРОВОК</w:t>
      </w:r>
      <w:r w:rsidRPr="001A6412">
        <w:rPr>
          <w:rStyle w:val="af6"/>
          <w:rFonts w:ascii="GHEA Grapalat" w:hAnsi="GHEA Grapalat"/>
          <w:i w:val="0"/>
          <w:sz w:val="24"/>
          <w:szCs w:val="24"/>
        </w:rPr>
        <w:t xml:space="preserve"> </w:t>
      </w:r>
    </w:p>
    <w:p w:rsidR="00114CCB" w:rsidRPr="001A6412" w:rsidRDefault="00114CCB" w:rsidP="00114CCB">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 xml:space="preserve">Настоящий текст объявления утвержден Решением Оценочной Комиссии от </w:t>
      </w:r>
    </w:p>
    <w:p w:rsidR="00114CCB" w:rsidRPr="001A6412" w:rsidRDefault="00385196" w:rsidP="00114CCB">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w:t>
      </w:r>
      <w:r w:rsidR="001A6412" w:rsidRPr="001A6412">
        <w:rPr>
          <w:rFonts w:ascii="GHEA Grapalat" w:hAnsi="GHEA Grapalat"/>
          <w:i w:val="0"/>
          <w:sz w:val="24"/>
          <w:szCs w:val="24"/>
          <w:lang w:val="hy-AM"/>
        </w:rPr>
        <w:t>02</w:t>
      </w:r>
      <w:r w:rsidR="00114CCB" w:rsidRPr="001A6412">
        <w:rPr>
          <w:rFonts w:ascii="GHEA Grapalat" w:hAnsi="GHEA Grapalat"/>
          <w:i w:val="0"/>
          <w:sz w:val="24"/>
          <w:szCs w:val="24"/>
        </w:rPr>
        <w:t xml:space="preserve">" "декабря"  2025 года "1" </w:t>
      </w:r>
    </w:p>
    <w:p w:rsidR="00432ABC" w:rsidRPr="008A0298" w:rsidRDefault="00432ABC" w:rsidP="00432AB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 xml:space="preserve">Код процедуры </w:t>
      </w:r>
      <w:r w:rsidRPr="001A6412">
        <w:rPr>
          <w:rFonts w:ascii="GHEA Grapalat" w:hAnsi="GHEA Grapalat"/>
          <w:i w:val="0"/>
          <w:sz w:val="24"/>
          <w:szCs w:val="24"/>
          <w:lang w:val="en-US"/>
        </w:rPr>
        <w:t>HH</w:t>
      </w:r>
      <w:r w:rsidRPr="001A6412">
        <w:rPr>
          <w:rFonts w:ascii="GHEA Grapalat" w:hAnsi="GHEA Grapalat"/>
          <w:i w:val="0"/>
          <w:sz w:val="24"/>
          <w:szCs w:val="24"/>
        </w:rPr>
        <w:t xml:space="preserve"> </w:t>
      </w:r>
      <w:r w:rsidRPr="001A6412">
        <w:rPr>
          <w:rFonts w:ascii="GHEA Grapalat" w:hAnsi="GHEA Grapalat"/>
          <w:i w:val="0"/>
          <w:sz w:val="24"/>
          <w:szCs w:val="24"/>
          <w:lang w:val="en-US"/>
        </w:rPr>
        <w:t>LMVH</w:t>
      </w:r>
      <w:r w:rsidRPr="001A6412">
        <w:rPr>
          <w:rFonts w:ascii="GHEA Grapalat" w:hAnsi="GHEA Grapalat"/>
          <w:i w:val="0"/>
          <w:sz w:val="24"/>
          <w:szCs w:val="24"/>
        </w:rPr>
        <w:t xml:space="preserve"> </w:t>
      </w:r>
      <w:r w:rsidRPr="001A6412">
        <w:rPr>
          <w:rFonts w:ascii="GHEA Grapalat" w:hAnsi="GHEA Grapalat"/>
          <w:i w:val="0"/>
          <w:sz w:val="24"/>
          <w:szCs w:val="24"/>
          <w:lang w:val="en-US"/>
        </w:rPr>
        <w:t>GHTsDzB</w:t>
      </w:r>
      <w:r w:rsidRPr="001A6412">
        <w:rPr>
          <w:rFonts w:ascii="GHEA Grapalat" w:hAnsi="GHEA Grapalat"/>
          <w:i w:val="0"/>
          <w:sz w:val="24"/>
          <w:szCs w:val="24"/>
        </w:rPr>
        <w:t>-2</w:t>
      </w:r>
      <w:r w:rsidRPr="001A6412">
        <w:rPr>
          <w:rFonts w:ascii="GHEA Grapalat" w:hAnsi="GHEA Grapalat"/>
          <w:i w:val="0"/>
          <w:sz w:val="24"/>
          <w:szCs w:val="24"/>
          <w:lang w:val="hy-AM"/>
        </w:rPr>
        <w:t>5/</w:t>
      </w:r>
      <w:r w:rsidR="00015DA0" w:rsidRPr="001A6412">
        <w:rPr>
          <w:rFonts w:ascii="GHEA Grapalat" w:hAnsi="GHEA Grapalat"/>
          <w:i w:val="0"/>
          <w:sz w:val="24"/>
          <w:szCs w:val="24"/>
          <w:lang w:val="hy-AM"/>
        </w:rPr>
        <w:t>124</w:t>
      </w:r>
    </w:p>
    <w:p w:rsidR="00432ABC" w:rsidRPr="00401DD8" w:rsidRDefault="00432ABC" w:rsidP="00432ABC">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432ABC" w:rsidRPr="002C1DC6" w:rsidRDefault="00432ABC" w:rsidP="00432AB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E63F4F">
        <w:rPr>
          <w:rFonts w:ascii="GHEA Grapalat" w:hAnsi="GHEA Grapalat"/>
          <w:i w:val="0"/>
          <w:sz w:val="24"/>
          <w:szCs w:val="24"/>
        </w:rPr>
        <w:t>в</w:t>
      </w:r>
      <w:r w:rsidRPr="00E63F4F">
        <w:rPr>
          <w:rFonts w:ascii="Calibri" w:hAnsi="Calibri" w:cs="Calibri"/>
          <w:i w:val="0"/>
          <w:sz w:val="24"/>
          <w:szCs w:val="24"/>
        </w:rPr>
        <w:t> </w:t>
      </w:r>
      <w:r w:rsidRPr="00E63F4F">
        <w:rPr>
          <w:rFonts w:ascii="GHEA Grapalat" w:hAnsi="GHEA Grapalat"/>
          <w:i w:val="0"/>
          <w:sz w:val="24"/>
          <w:szCs w:val="24"/>
        </w:rPr>
        <w:t>установленном</w:t>
      </w:r>
      <w:r w:rsidRPr="00E63F4F">
        <w:rPr>
          <w:rFonts w:ascii="Calibri" w:hAnsi="Calibri" w:cs="Calibri"/>
          <w:i w:val="0"/>
          <w:sz w:val="24"/>
          <w:szCs w:val="24"/>
        </w:rPr>
        <w:t> </w:t>
      </w:r>
      <w:r w:rsidRPr="00E63F4F">
        <w:rPr>
          <w:rFonts w:ascii="GHEA Grapalat" w:hAnsi="GHEA Grapalat"/>
          <w:i w:val="0"/>
          <w:sz w:val="24"/>
          <w:szCs w:val="24"/>
        </w:rPr>
        <w:t xml:space="preserve">порядке будет предложено заключить договор на поставку услуг технического надзора </w:t>
      </w:r>
      <w:r w:rsidRPr="00E63F4F">
        <w:rPr>
          <w:rFonts w:ascii="GHEA Grapalat" w:hAnsi="GHEA Grapalat" w:hint="eastAsia"/>
          <w:i w:val="0"/>
          <w:sz w:val="24"/>
          <w:szCs w:val="24"/>
        </w:rPr>
        <w:t>по</w:t>
      </w:r>
      <w:r w:rsidRPr="00E63F4F">
        <w:rPr>
          <w:rFonts w:ascii="GHEA Grapalat" w:hAnsi="GHEA Grapalat"/>
          <w:i w:val="0"/>
          <w:sz w:val="24"/>
          <w:szCs w:val="24"/>
        </w:rPr>
        <w:t xml:space="preserve"> </w:t>
      </w:r>
      <w:r w:rsidRPr="00E63F4F">
        <w:rPr>
          <w:rFonts w:ascii="GHEA Grapalat" w:hAnsi="GHEA Grapalat" w:hint="eastAsia"/>
          <w:i w:val="0"/>
          <w:sz w:val="24"/>
          <w:szCs w:val="24"/>
        </w:rPr>
        <w:t>капитальному</w:t>
      </w:r>
      <w:r w:rsidRPr="00E63F4F">
        <w:rPr>
          <w:rFonts w:ascii="GHEA Grapalat" w:hAnsi="GHEA Grapalat"/>
          <w:i w:val="0"/>
          <w:sz w:val="24"/>
          <w:szCs w:val="24"/>
        </w:rPr>
        <w:t xml:space="preserve"> </w:t>
      </w:r>
      <w:r w:rsidRPr="00E63F4F">
        <w:rPr>
          <w:rFonts w:ascii="GHEA Grapalat" w:hAnsi="GHEA Grapalat" w:hint="eastAsia"/>
          <w:i w:val="0"/>
          <w:sz w:val="24"/>
          <w:szCs w:val="24"/>
        </w:rPr>
        <w:t>ремонту</w:t>
      </w:r>
      <w:r w:rsidRPr="00E63F4F">
        <w:rPr>
          <w:rFonts w:ascii="GHEA Grapalat" w:hAnsi="GHEA Grapalat"/>
          <w:i w:val="0"/>
          <w:sz w:val="24"/>
          <w:szCs w:val="24"/>
        </w:rPr>
        <w:t xml:space="preserve"> 1-</w:t>
      </w:r>
      <w:r w:rsidRPr="00E63F4F">
        <w:rPr>
          <w:rFonts w:ascii="GHEA Grapalat" w:hAnsi="GHEA Grapalat" w:hint="eastAsia"/>
          <w:i w:val="0"/>
          <w:sz w:val="24"/>
          <w:szCs w:val="24"/>
        </w:rPr>
        <w:t>го</w:t>
      </w:r>
      <w:r w:rsidRPr="00E63F4F">
        <w:rPr>
          <w:rFonts w:ascii="GHEA Grapalat" w:hAnsi="GHEA Grapalat"/>
          <w:i w:val="0"/>
          <w:sz w:val="24"/>
          <w:szCs w:val="24"/>
        </w:rPr>
        <w:t xml:space="preserve"> </w:t>
      </w:r>
      <w:r w:rsidRPr="00E63F4F">
        <w:rPr>
          <w:rFonts w:ascii="GHEA Grapalat" w:hAnsi="GHEA Grapalat" w:hint="eastAsia"/>
          <w:i w:val="0"/>
          <w:sz w:val="24"/>
          <w:szCs w:val="24"/>
        </w:rPr>
        <w:t>переулка</w:t>
      </w:r>
      <w:r w:rsidRPr="00E63F4F">
        <w:rPr>
          <w:rFonts w:ascii="GHEA Grapalat" w:hAnsi="GHEA Grapalat"/>
          <w:i w:val="0"/>
          <w:sz w:val="24"/>
          <w:szCs w:val="24"/>
        </w:rPr>
        <w:t xml:space="preserve"> </w:t>
      </w:r>
      <w:r w:rsidRPr="00E63F4F">
        <w:rPr>
          <w:rFonts w:ascii="GHEA Grapalat" w:hAnsi="GHEA Grapalat" w:hint="eastAsia"/>
          <w:i w:val="0"/>
          <w:sz w:val="24"/>
          <w:szCs w:val="24"/>
        </w:rPr>
        <w:t>улицы</w:t>
      </w:r>
      <w:r w:rsidRPr="00E63F4F">
        <w:rPr>
          <w:rFonts w:ascii="GHEA Grapalat" w:hAnsi="GHEA Grapalat"/>
          <w:i w:val="0"/>
          <w:sz w:val="24"/>
          <w:szCs w:val="24"/>
        </w:rPr>
        <w:t xml:space="preserve"> </w:t>
      </w:r>
      <w:r w:rsidRPr="00E63F4F">
        <w:rPr>
          <w:rFonts w:ascii="GHEA Grapalat" w:hAnsi="GHEA Grapalat" w:hint="eastAsia"/>
          <w:i w:val="0"/>
          <w:sz w:val="24"/>
          <w:szCs w:val="24"/>
        </w:rPr>
        <w:t>Грачья</w:t>
      </w:r>
      <w:r w:rsidRPr="00E63F4F">
        <w:rPr>
          <w:rFonts w:ascii="GHEA Grapalat" w:hAnsi="GHEA Grapalat"/>
          <w:i w:val="0"/>
          <w:sz w:val="24"/>
          <w:szCs w:val="24"/>
        </w:rPr>
        <w:t xml:space="preserve">  </w:t>
      </w:r>
      <w:r w:rsidRPr="00E63F4F">
        <w:rPr>
          <w:rFonts w:ascii="GHEA Grapalat" w:hAnsi="GHEA Grapalat" w:hint="eastAsia"/>
          <w:i w:val="0"/>
          <w:sz w:val="24"/>
          <w:szCs w:val="24"/>
        </w:rPr>
        <w:t>Нерсисяна</w:t>
      </w:r>
      <w:r w:rsidRPr="00E63F4F">
        <w:rPr>
          <w:rFonts w:ascii="GHEA Grapalat" w:hAnsi="GHEA Grapalat"/>
          <w:i w:val="0"/>
          <w:sz w:val="24"/>
          <w:szCs w:val="24"/>
        </w:rPr>
        <w:t xml:space="preserve"> </w:t>
      </w:r>
      <w:r w:rsidRPr="00E63F4F">
        <w:rPr>
          <w:rFonts w:ascii="GHEA Grapalat" w:hAnsi="GHEA Grapalat" w:hint="eastAsia"/>
          <w:i w:val="0"/>
          <w:sz w:val="24"/>
          <w:szCs w:val="24"/>
        </w:rPr>
        <w:t>общины</w:t>
      </w:r>
      <w:r w:rsidRPr="00E63F4F">
        <w:rPr>
          <w:rFonts w:ascii="GHEA Grapalat" w:hAnsi="GHEA Grapalat"/>
          <w:i w:val="0"/>
          <w:sz w:val="24"/>
          <w:szCs w:val="24"/>
        </w:rPr>
        <w:t xml:space="preserve"> </w:t>
      </w:r>
      <w:r w:rsidRPr="00E63F4F">
        <w:rPr>
          <w:rFonts w:ascii="GHEA Grapalat" w:hAnsi="GHEA Grapalat" w:hint="eastAsia"/>
          <w:i w:val="0"/>
          <w:sz w:val="24"/>
          <w:szCs w:val="24"/>
        </w:rPr>
        <w:t>Ванадзор</w:t>
      </w:r>
      <w:r w:rsidRPr="00E63F4F">
        <w:rPr>
          <w:rFonts w:ascii="GHEA Grapalat" w:hAnsi="GHEA Grapalat"/>
          <w:i w:val="0"/>
          <w:sz w:val="24"/>
          <w:szCs w:val="24"/>
        </w:rPr>
        <w:t>.</w:t>
      </w:r>
      <w:r w:rsidRPr="002C1DC6">
        <w:rPr>
          <w:rFonts w:ascii="GHEA Grapalat" w:hAnsi="GHEA Grapalat"/>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015DA0" w:rsidRDefault="00357D48"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015DA0">
        <w:rPr>
          <w:rFonts w:ascii="GHEA Grapalat" w:hAnsi="GHEA Grapalat"/>
          <w:i w:val="0"/>
          <w:sz w:val="24"/>
          <w:szCs w:val="24"/>
        </w:rPr>
        <w:t xml:space="preserve">течение рабочего дня, следующего за днем получения заявления. </w:t>
      </w:r>
    </w:p>
    <w:p w:rsidR="005939DE" w:rsidRPr="00015DA0"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015DA0">
        <w:rPr>
          <w:rFonts w:ascii="GHEA Grapalat" w:hAnsi="GHEA Grapalat"/>
          <w:i w:val="0"/>
          <w:sz w:val="24"/>
          <w:szCs w:val="24"/>
        </w:rPr>
        <w:t xml:space="preserve">до </w:t>
      </w:r>
      <w:r w:rsidR="001A6412">
        <w:rPr>
          <w:rFonts w:ascii="GHEA Grapalat" w:hAnsi="GHEA Grapalat"/>
          <w:i w:val="0"/>
          <w:sz w:val="24"/>
          <w:szCs w:val="24"/>
        </w:rPr>
        <w:t>11:3</w:t>
      </w:r>
      <w:r w:rsidR="00432ABC" w:rsidRPr="00015DA0">
        <w:rPr>
          <w:rFonts w:ascii="GHEA Grapalat" w:hAnsi="GHEA Grapalat"/>
          <w:i w:val="0"/>
          <w:sz w:val="24"/>
          <w:szCs w:val="24"/>
        </w:rPr>
        <w:t xml:space="preserve">0 </w:t>
      </w:r>
      <w:r w:rsidRPr="00015DA0">
        <w:rPr>
          <w:rFonts w:ascii="GHEA Grapalat" w:hAnsi="GHEA Grapalat"/>
          <w:i w:val="0"/>
          <w:sz w:val="24"/>
          <w:szCs w:val="24"/>
        </w:rPr>
        <w:t>часов</w:t>
      </w:r>
      <w:r w:rsidR="002166CE" w:rsidRPr="00015DA0">
        <w:rPr>
          <w:rFonts w:ascii="GHEA Grapalat" w:hAnsi="GHEA Grapalat"/>
          <w:i w:val="0"/>
          <w:sz w:val="24"/>
          <w:szCs w:val="24"/>
        </w:rPr>
        <w:t xml:space="preserve"> </w:t>
      </w:r>
      <w:r w:rsidR="00432ABC" w:rsidRPr="00015DA0">
        <w:rPr>
          <w:rFonts w:ascii="GHEA Grapalat" w:hAnsi="GHEA Grapalat"/>
          <w:i w:val="0"/>
          <w:sz w:val="24"/>
          <w:szCs w:val="24"/>
        </w:rPr>
        <w:t xml:space="preserve">7 </w:t>
      </w:r>
      <w:r w:rsidRPr="00015DA0">
        <w:rPr>
          <w:rFonts w:ascii="GHEA Grapalat" w:hAnsi="GHEA Grapalat"/>
          <w:i w:val="0"/>
          <w:sz w:val="24"/>
          <w:szCs w:val="24"/>
        </w:rPr>
        <w:t>дня с даты опубликования настоящего объявления.</w:t>
      </w:r>
      <w:r w:rsidR="00015DA0" w:rsidRPr="00015DA0">
        <w:rPr>
          <w:rFonts w:ascii="GHEA Grapalat" w:hAnsi="GHEA Grapalat"/>
          <w:i w:val="0"/>
          <w:sz w:val="24"/>
          <w:szCs w:val="24"/>
        </w:rPr>
        <w:t>/09</w:t>
      </w:r>
      <w:r w:rsidR="00015DA0" w:rsidRPr="00015DA0">
        <w:rPr>
          <w:rFonts w:ascii="Cambria Math" w:hAnsi="Cambria Math" w:cs="Cambria Math"/>
          <w:i w:val="0"/>
          <w:sz w:val="24"/>
          <w:szCs w:val="24"/>
        </w:rPr>
        <w:t>․</w:t>
      </w:r>
      <w:r w:rsidR="00015DA0" w:rsidRPr="00015DA0">
        <w:rPr>
          <w:rFonts w:ascii="GHEA Grapalat" w:hAnsi="GHEA Grapalat"/>
          <w:i w:val="0"/>
          <w:sz w:val="24"/>
          <w:szCs w:val="24"/>
        </w:rPr>
        <w:t>12</w:t>
      </w:r>
      <w:r w:rsidR="00015DA0" w:rsidRPr="00015DA0">
        <w:rPr>
          <w:rFonts w:ascii="Cambria Math" w:hAnsi="Cambria Math" w:cs="Cambria Math"/>
          <w:i w:val="0"/>
          <w:sz w:val="24"/>
          <w:szCs w:val="24"/>
        </w:rPr>
        <w:t>․</w:t>
      </w:r>
      <w:r w:rsidR="001A6412">
        <w:rPr>
          <w:rFonts w:ascii="GHEA Grapalat" w:hAnsi="GHEA Grapalat"/>
          <w:i w:val="0"/>
          <w:sz w:val="24"/>
          <w:szCs w:val="24"/>
        </w:rPr>
        <w:t>2025г</w:t>
      </w:r>
      <w:r w:rsidR="00015DA0" w:rsidRPr="00015DA0">
        <w:rPr>
          <w:rFonts w:ascii="Cambria Math" w:hAnsi="Cambria Math" w:cs="Cambria Math"/>
          <w:i w:val="0"/>
          <w:sz w:val="24"/>
          <w:szCs w:val="24"/>
        </w:rPr>
        <w:t>․</w:t>
      </w:r>
      <w:r w:rsidR="00015DA0" w:rsidRPr="00015DA0">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015DA0" w:rsidRDefault="0060526C" w:rsidP="00B46D58">
      <w:pPr>
        <w:pStyle w:val="a3"/>
        <w:widowControl w:val="0"/>
        <w:spacing w:after="160" w:line="240" w:lineRule="auto"/>
        <w:ind w:firstLine="567"/>
        <w:rPr>
          <w:rFonts w:ascii="GHEA Grapalat" w:hAnsi="GHEA Grapalat"/>
          <w:i w:val="0"/>
          <w:sz w:val="24"/>
          <w:szCs w:val="24"/>
        </w:rPr>
      </w:pPr>
      <w:r w:rsidRPr="00015D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A6412">
        <w:rPr>
          <w:rFonts w:ascii="GHEA Grapalat" w:hAnsi="GHEA Grapalat"/>
          <w:i w:val="0"/>
          <w:sz w:val="24"/>
          <w:szCs w:val="24"/>
        </w:rPr>
        <w:t>11:3</w:t>
      </w:r>
      <w:r w:rsidR="00432ABC" w:rsidRPr="00015DA0">
        <w:rPr>
          <w:rFonts w:ascii="GHEA Grapalat" w:hAnsi="GHEA Grapalat"/>
          <w:i w:val="0"/>
          <w:sz w:val="24"/>
          <w:szCs w:val="24"/>
        </w:rPr>
        <w:t>0</w:t>
      </w:r>
      <w:r w:rsidRPr="00015DA0">
        <w:rPr>
          <w:rFonts w:ascii="GHEA Grapalat" w:hAnsi="GHEA Grapalat"/>
          <w:i w:val="0"/>
          <w:sz w:val="24"/>
          <w:szCs w:val="24"/>
        </w:rPr>
        <w:t xml:space="preserve"> часов на </w:t>
      </w:r>
      <w:r w:rsidR="00432ABC" w:rsidRPr="00015DA0">
        <w:rPr>
          <w:rFonts w:ascii="GHEA Grapalat" w:hAnsi="GHEA Grapalat"/>
          <w:i w:val="0"/>
          <w:sz w:val="24"/>
          <w:szCs w:val="24"/>
        </w:rPr>
        <w:t>7</w:t>
      </w:r>
      <w:r w:rsidRPr="00015DA0">
        <w:rPr>
          <w:rFonts w:ascii="GHEA Grapalat" w:hAnsi="GHEA Grapalat"/>
          <w:i w:val="0"/>
          <w:sz w:val="24"/>
          <w:szCs w:val="24"/>
        </w:rPr>
        <w:t xml:space="preserve"> день со дня опубл</w:t>
      </w:r>
      <w:r w:rsidR="001B32D9" w:rsidRPr="00015DA0">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015DA0">
        <w:rPr>
          <w:rFonts w:ascii="GHEA Grapalat" w:hAnsi="GHEA Grapalat"/>
          <w:i w:val="0"/>
          <w:sz w:val="24"/>
          <w:szCs w:val="24"/>
        </w:rPr>
        <w:t>Обжалование данной процедуры осуществляется в порядке, установленном</w:t>
      </w:r>
      <w:r w:rsidRPr="00130CD2">
        <w:rPr>
          <w:rFonts w:ascii="GHEA Grapalat" w:hAnsi="GHEA Grapalat"/>
          <w:i w:val="0"/>
          <w:sz w:val="24"/>
          <w:szCs w:val="24"/>
        </w:rPr>
        <w:t xml:space="preserve"> законом РА "О закупках" и гражданским процессуальным кодексом РА.</w:t>
      </w:r>
    </w:p>
    <w:p w:rsidR="00432ABC" w:rsidRPr="00BA1A66" w:rsidRDefault="00432ABC" w:rsidP="00432ABC">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432ABC" w:rsidRPr="00BA1A66" w:rsidRDefault="00432ABC" w:rsidP="00432ABC">
      <w:pPr>
        <w:pStyle w:val="a3"/>
        <w:widowControl w:val="0"/>
        <w:spacing w:after="160" w:line="240" w:lineRule="auto"/>
        <w:ind w:firstLine="0"/>
        <w:rPr>
          <w:rFonts w:ascii="GHEA Grapalat" w:hAnsi="GHEA Grapalat"/>
          <w:sz w:val="22"/>
          <w:szCs w:val="22"/>
          <w:u w:val="single"/>
        </w:rPr>
      </w:pPr>
      <w:r w:rsidRPr="00BA1A66">
        <w:rPr>
          <w:rFonts w:ascii="GHEA Grapalat" w:hAnsi="GHEA Grapalat"/>
          <w:sz w:val="22"/>
          <w:szCs w:val="22"/>
          <w:u w:val="single"/>
        </w:rPr>
        <w:t>Венера Василян.</w:t>
      </w:r>
    </w:p>
    <w:p w:rsidR="00432ABC" w:rsidRPr="00BA1A66" w:rsidRDefault="00432ABC" w:rsidP="00432ABC">
      <w:pPr>
        <w:pStyle w:val="a3"/>
        <w:spacing w:line="240" w:lineRule="auto"/>
        <w:ind w:left="3969" w:firstLine="0"/>
        <w:rPr>
          <w:rFonts w:ascii="GHEA Grapalat" w:hAnsi="GHEA Grapalat"/>
        </w:rPr>
      </w:pPr>
    </w:p>
    <w:p w:rsidR="00432ABC" w:rsidRPr="00BA1A66" w:rsidRDefault="00432ABC" w:rsidP="00432ABC">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432ABC" w:rsidRPr="00BA1A66" w:rsidRDefault="00432ABC" w:rsidP="00432ABC">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432ABC" w:rsidRDefault="00432ABC" w:rsidP="00432ABC">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rsidR="00432ABC" w:rsidRPr="009044F1" w:rsidRDefault="00432ABC" w:rsidP="00432ABC">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Default="00432ABC" w:rsidP="00B46D58">
      <w:pPr>
        <w:pStyle w:val="aa"/>
        <w:widowControl w:val="0"/>
        <w:spacing w:after="160"/>
        <w:ind w:right="-7" w:firstLine="567"/>
        <w:jc w:val="center"/>
        <w:rPr>
          <w:rFonts w:ascii="GHEA Grapalat" w:hAnsi="GHEA Grapalat"/>
        </w:rPr>
      </w:pPr>
    </w:p>
    <w:p w:rsidR="00432ABC" w:rsidRPr="003A1EBB" w:rsidRDefault="00432ABC" w:rsidP="00432ABC">
      <w:pPr>
        <w:pStyle w:val="aa"/>
        <w:widowControl w:val="0"/>
        <w:spacing w:after="160"/>
        <w:ind w:right="-7" w:firstLine="567"/>
        <w:jc w:val="center"/>
        <w:rPr>
          <w:rFonts w:ascii="GHEA Grapalat" w:hAnsi="GHEA Grapalat"/>
        </w:rPr>
      </w:pPr>
    </w:p>
    <w:p w:rsidR="00432ABC" w:rsidRPr="00720116" w:rsidRDefault="00432ABC" w:rsidP="00432AB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432ABC" w:rsidRPr="00720116" w:rsidRDefault="00432ABC" w:rsidP="00432ABC">
      <w:pPr>
        <w:pStyle w:val="aa"/>
        <w:widowControl w:val="0"/>
        <w:spacing w:after="160"/>
        <w:ind w:right="-7" w:firstLine="567"/>
        <w:jc w:val="center"/>
        <w:rPr>
          <w:rFonts w:ascii="GHEA Grapalat" w:hAnsi="GHEA Grapalat"/>
        </w:rPr>
      </w:pPr>
    </w:p>
    <w:p w:rsidR="00432ABC" w:rsidRPr="00720116" w:rsidRDefault="00432ABC" w:rsidP="00432ABC">
      <w:pPr>
        <w:pStyle w:val="aa"/>
        <w:widowControl w:val="0"/>
        <w:spacing w:after="160"/>
        <w:ind w:right="-7" w:firstLine="567"/>
        <w:jc w:val="center"/>
        <w:rPr>
          <w:rFonts w:ascii="GHEA Grapalat" w:hAnsi="GHEA Grapalat"/>
        </w:rPr>
      </w:pPr>
    </w:p>
    <w:p w:rsidR="00432ABC" w:rsidRPr="00720116" w:rsidRDefault="00432ABC" w:rsidP="00432ABC">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432ABC" w:rsidRPr="0084634E" w:rsidRDefault="00432ABC" w:rsidP="00432ABC">
      <w:pPr>
        <w:pStyle w:val="aa"/>
        <w:widowControl w:val="0"/>
        <w:spacing w:after="160"/>
        <w:ind w:right="-7" w:firstLine="567"/>
        <w:jc w:val="center"/>
        <w:rPr>
          <w:rFonts w:ascii="GHEA Grapalat" w:hAnsi="GHEA Grapalat"/>
        </w:rPr>
      </w:pPr>
    </w:p>
    <w:p w:rsidR="00432ABC" w:rsidRDefault="00432ABC" w:rsidP="00432ABC">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432ABC" w:rsidRDefault="00432ABC" w:rsidP="00432ABC">
      <w:pPr>
        <w:pStyle w:val="aa"/>
        <w:widowControl w:val="0"/>
        <w:spacing w:after="0"/>
        <w:ind w:right="-7"/>
        <w:jc w:val="center"/>
        <w:rPr>
          <w:rFonts w:ascii="GHEA Grapalat" w:hAnsi="GHEA Grapalat"/>
        </w:rPr>
      </w:pPr>
      <w:r w:rsidRPr="00720116">
        <w:rPr>
          <w:rFonts w:ascii="GHEA Grapalat" w:hAnsi="GHEA Grapalat"/>
        </w:rPr>
        <w:t xml:space="preserve"> </w:t>
      </w:r>
      <w:r w:rsidRPr="00545932">
        <w:rPr>
          <w:rFonts w:ascii="GHEA Grapalat" w:hAnsi="GHEA Grapalat"/>
        </w:rPr>
        <w:t>"</w:t>
      </w:r>
      <w:r w:rsidRPr="00432ABC">
        <w:rPr>
          <w:rFonts w:ascii="GHEA Grapalat" w:hAnsi="GHEA Grapalat"/>
        </w:rPr>
        <w:t xml:space="preserve"> УСЛУГ ТЕХНИЧЕСКОГО НАДЗОРА </w:t>
      </w:r>
      <w:r w:rsidRPr="00432ABC">
        <w:rPr>
          <w:rFonts w:ascii="GHEA Grapalat" w:hAnsi="GHEA Grapalat" w:hint="eastAsia"/>
        </w:rPr>
        <w:t>ПО</w:t>
      </w:r>
      <w:r w:rsidRPr="00432ABC">
        <w:rPr>
          <w:rFonts w:ascii="GHEA Grapalat" w:hAnsi="GHEA Grapalat"/>
        </w:rPr>
        <w:t xml:space="preserve"> </w:t>
      </w:r>
      <w:r w:rsidRPr="00432ABC">
        <w:rPr>
          <w:rFonts w:ascii="GHEA Grapalat" w:hAnsi="GHEA Grapalat" w:hint="eastAsia"/>
        </w:rPr>
        <w:t>КАПИТАЛЬНОМУ</w:t>
      </w:r>
      <w:r w:rsidRPr="00432ABC">
        <w:rPr>
          <w:rFonts w:ascii="GHEA Grapalat" w:hAnsi="GHEA Grapalat"/>
        </w:rPr>
        <w:t xml:space="preserve"> </w:t>
      </w:r>
      <w:r w:rsidRPr="00432ABC">
        <w:rPr>
          <w:rFonts w:ascii="GHEA Grapalat" w:hAnsi="GHEA Grapalat" w:hint="eastAsia"/>
        </w:rPr>
        <w:t>РЕМОНТУ</w:t>
      </w:r>
      <w:r w:rsidRPr="00432ABC">
        <w:rPr>
          <w:rFonts w:ascii="GHEA Grapalat" w:hAnsi="GHEA Grapalat"/>
        </w:rPr>
        <w:t xml:space="preserve"> 1-</w:t>
      </w:r>
      <w:r w:rsidRPr="00432ABC">
        <w:rPr>
          <w:rFonts w:ascii="GHEA Grapalat" w:hAnsi="GHEA Grapalat" w:hint="eastAsia"/>
        </w:rPr>
        <w:t>ГО</w:t>
      </w:r>
      <w:r w:rsidRPr="00432ABC">
        <w:rPr>
          <w:rFonts w:ascii="GHEA Grapalat" w:hAnsi="GHEA Grapalat"/>
        </w:rPr>
        <w:t xml:space="preserve"> </w:t>
      </w:r>
      <w:r w:rsidRPr="00432ABC">
        <w:rPr>
          <w:rFonts w:ascii="GHEA Grapalat" w:hAnsi="GHEA Grapalat" w:hint="eastAsia"/>
        </w:rPr>
        <w:t>ПЕРЕУЛКА</w:t>
      </w:r>
      <w:r w:rsidRPr="00432ABC">
        <w:rPr>
          <w:rFonts w:ascii="GHEA Grapalat" w:hAnsi="GHEA Grapalat"/>
        </w:rPr>
        <w:t xml:space="preserve"> </w:t>
      </w:r>
      <w:r w:rsidRPr="00432ABC">
        <w:rPr>
          <w:rFonts w:ascii="GHEA Grapalat" w:hAnsi="GHEA Grapalat" w:hint="eastAsia"/>
        </w:rPr>
        <w:t>УЛИЦЫ</w:t>
      </w:r>
      <w:r w:rsidRPr="00432ABC">
        <w:rPr>
          <w:rFonts w:ascii="GHEA Grapalat" w:hAnsi="GHEA Grapalat"/>
        </w:rPr>
        <w:t xml:space="preserve"> </w:t>
      </w:r>
      <w:r w:rsidRPr="00432ABC">
        <w:rPr>
          <w:rFonts w:ascii="GHEA Grapalat" w:hAnsi="GHEA Grapalat" w:hint="eastAsia"/>
        </w:rPr>
        <w:t>ГРАЧЬЯ</w:t>
      </w:r>
      <w:r w:rsidRPr="00432ABC">
        <w:rPr>
          <w:rFonts w:ascii="GHEA Grapalat" w:hAnsi="GHEA Grapalat"/>
        </w:rPr>
        <w:t xml:space="preserve">  </w:t>
      </w:r>
      <w:r w:rsidRPr="00432ABC">
        <w:rPr>
          <w:rFonts w:ascii="GHEA Grapalat" w:hAnsi="GHEA Grapalat" w:hint="eastAsia"/>
        </w:rPr>
        <w:t>НЕРСИСЯНА</w:t>
      </w:r>
      <w:r w:rsidRPr="00432ABC">
        <w:rPr>
          <w:rFonts w:ascii="GHEA Grapalat" w:hAnsi="GHEA Grapalat"/>
        </w:rPr>
        <w:t xml:space="preserve"> </w:t>
      </w:r>
      <w:r w:rsidRPr="00432ABC">
        <w:rPr>
          <w:rFonts w:ascii="GHEA Grapalat" w:hAnsi="GHEA Grapalat" w:hint="eastAsia"/>
        </w:rPr>
        <w:t>ОБЩИНЫ</w:t>
      </w:r>
      <w:r w:rsidRPr="00432ABC">
        <w:rPr>
          <w:rFonts w:ascii="GHEA Grapalat" w:hAnsi="GHEA Grapalat"/>
        </w:rPr>
        <w:t xml:space="preserve"> </w:t>
      </w:r>
      <w:r w:rsidRPr="00432ABC">
        <w:rPr>
          <w:rFonts w:ascii="GHEA Grapalat" w:hAnsi="GHEA Grapalat" w:hint="eastAsia"/>
        </w:rPr>
        <w:t>ВАНАДЗОР</w:t>
      </w:r>
      <w:r w:rsidRPr="00545932">
        <w:rPr>
          <w:rFonts w:ascii="GHEA Grapalat" w:hAnsi="GHEA Grapalat"/>
        </w:rPr>
        <w:t xml:space="preserve"> "</w:t>
      </w:r>
      <w:r w:rsidRPr="0011119B">
        <w:rPr>
          <w:rFonts w:ascii="GHEA Grapalat" w:hAnsi="GHEA Grapalat"/>
        </w:rPr>
        <w:t xml:space="preserve"> ДЛЯ НУЖД</w:t>
      </w:r>
      <w:r w:rsidRPr="00720116">
        <w:rPr>
          <w:rFonts w:ascii="GHEA Grapalat" w:hAnsi="GHEA Grapalat"/>
        </w:rPr>
        <w:t xml:space="preserve">  </w:t>
      </w:r>
    </w:p>
    <w:p w:rsidR="00432ABC" w:rsidRPr="00720116" w:rsidRDefault="00432ABC" w:rsidP="00432ABC">
      <w:pPr>
        <w:pStyle w:val="aa"/>
        <w:widowControl w:val="0"/>
        <w:spacing w:after="0"/>
        <w:ind w:right="-7"/>
        <w:jc w:val="center"/>
        <w:rPr>
          <w:rFonts w:ascii="GHEA Grapalat" w:hAnsi="GHEA Grapalat"/>
        </w:rPr>
      </w:pPr>
      <w:r w:rsidRPr="00BD05B2">
        <w:rPr>
          <w:rFonts w:ascii="GHEA Grapalat" w:hAnsi="GHEA Grapalat"/>
        </w:rPr>
        <w:t>“ПЕРСОНАЛ МУНИЦИПАЛИТЕТА ВАНАДЗОРА” МАУ</w:t>
      </w:r>
    </w:p>
    <w:p w:rsidR="00432ABC" w:rsidRDefault="00432ABC" w:rsidP="00432ABC">
      <w:pPr>
        <w:widowControl w:val="0"/>
        <w:spacing w:after="160"/>
        <w:ind w:firstLine="567"/>
        <w:jc w:val="both"/>
        <w:rPr>
          <w:rFonts w:ascii="GHEA Grapalat" w:hAnsi="GHEA Grapalat"/>
        </w:rPr>
      </w:pPr>
    </w:p>
    <w:p w:rsidR="00432ABC" w:rsidRPr="009044F1" w:rsidRDefault="00432ABC" w:rsidP="00432ABC">
      <w:pPr>
        <w:pStyle w:val="aa"/>
        <w:widowControl w:val="0"/>
        <w:spacing w:after="160"/>
        <w:ind w:right="-7" w:firstLine="567"/>
        <w:jc w:val="center"/>
        <w:rPr>
          <w:rFonts w:ascii="GHEA Grapalat" w:hAnsi="GHEA Grapalat"/>
        </w:rPr>
      </w:pPr>
    </w:p>
    <w:p w:rsidR="00432ABC" w:rsidRDefault="00432ABC" w:rsidP="00432ABC">
      <w:pPr>
        <w:rPr>
          <w:rFonts w:ascii="GHEA Grapalat" w:hAnsi="GHEA Grapalat"/>
        </w:rPr>
      </w:pPr>
      <w:r>
        <w:rPr>
          <w:rFonts w:ascii="GHEA Grapalat" w:hAnsi="GHEA Grapalat"/>
        </w:rPr>
        <w:br w:type="page"/>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432ABC" w:rsidRPr="009864B7" w:rsidRDefault="00432ABC" w:rsidP="00432ABC">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p>
    <w:p w:rsidR="00C67E80" w:rsidRPr="00432ABC" w:rsidRDefault="00432ABC" w:rsidP="00B46D58">
      <w:pPr>
        <w:widowControl w:val="0"/>
        <w:spacing w:after="160"/>
        <w:jc w:val="center"/>
        <w:rPr>
          <w:rFonts w:ascii="GHEA Grapalat" w:hAnsi="GHEA Grapalat"/>
          <w:b/>
        </w:rPr>
      </w:pPr>
      <w:r w:rsidRPr="00432ABC">
        <w:rPr>
          <w:rFonts w:ascii="GHEA Grapalat" w:hAnsi="GHEA Grapalat"/>
          <w:b/>
        </w:rPr>
        <w:t xml:space="preserve">УСЛУГ ТЕХНИЧЕСКОГО НАДЗОРА </w:t>
      </w:r>
      <w:r w:rsidRPr="00432ABC">
        <w:rPr>
          <w:rFonts w:ascii="GHEA Grapalat" w:hAnsi="GHEA Grapalat" w:hint="eastAsia"/>
          <w:b/>
        </w:rPr>
        <w:t>ПО</w:t>
      </w:r>
      <w:r w:rsidRPr="00432ABC">
        <w:rPr>
          <w:rFonts w:ascii="GHEA Grapalat" w:hAnsi="GHEA Grapalat"/>
          <w:b/>
        </w:rPr>
        <w:t xml:space="preserve"> </w:t>
      </w:r>
      <w:r w:rsidRPr="00432ABC">
        <w:rPr>
          <w:rFonts w:ascii="GHEA Grapalat" w:hAnsi="GHEA Grapalat" w:hint="eastAsia"/>
          <w:b/>
        </w:rPr>
        <w:t>КАПИТАЛЬНОМУ</w:t>
      </w:r>
      <w:r w:rsidRPr="00432ABC">
        <w:rPr>
          <w:rFonts w:ascii="GHEA Grapalat" w:hAnsi="GHEA Grapalat"/>
          <w:b/>
        </w:rPr>
        <w:t xml:space="preserve"> </w:t>
      </w:r>
      <w:r w:rsidRPr="00432ABC">
        <w:rPr>
          <w:rFonts w:ascii="GHEA Grapalat" w:hAnsi="GHEA Grapalat" w:hint="eastAsia"/>
          <w:b/>
        </w:rPr>
        <w:t>РЕМОНТУ</w:t>
      </w:r>
      <w:r w:rsidRPr="00432ABC">
        <w:rPr>
          <w:rFonts w:ascii="GHEA Grapalat" w:hAnsi="GHEA Grapalat"/>
          <w:b/>
        </w:rPr>
        <w:t xml:space="preserve"> 1-</w:t>
      </w:r>
      <w:r w:rsidRPr="00432ABC">
        <w:rPr>
          <w:rFonts w:ascii="GHEA Grapalat" w:hAnsi="GHEA Grapalat" w:hint="eastAsia"/>
          <w:b/>
        </w:rPr>
        <w:t>ГО</w:t>
      </w:r>
      <w:r w:rsidRPr="00432ABC">
        <w:rPr>
          <w:rFonts w:ascii="GHEA Grapalat" w:hAnsi="GHEA Grapalat"/>
          <w:b/>
        </w:rPr>
        <w:t xml:space="preserve"> </w:t>
      </w:r>
      <w:r w:rsidRPr="00432ABC">
        <w:rPr>
          <w:rFonts w:ascii="GHEA Grapalat" w:hAnsi="GHEA Grapalat" w:hint="eastAsia"/>
          <w:b/>
        </w:rPr>
        <w:t>ПЕРЕУЛКА</w:t>
      </w:r>
      <w:r w:rsidRPr="00432ABC">
        <w:rPr>
          <w:rFonts w:ascii="GHEA Grapalat" w:hAnsi="GHEA Grapalat"/>
          <w:b/>
        </w:rPr>
        <w:t xml:space="preserve"> </w:t>
      </w:r>
      <w:r w:rsidRPr="00432ABC">
        <w:rPr>
          <w:rFonts w:ascii="GHEA Grapalat" w:hAnsi="GHEA Grapalat" w:hint="eastAsia"/>
          <w:b/>
        </w:rPr>
        <w:t>УЛИЦЫ</w:t>
      </w:r>
      <w:r w:rsidRPr="00432ABC">
        <w:rPr>
          <w:rFonts w:ascii="GHEA Grapalat" w:hAnsi="GHEA Grapalat"/>
          <w:b/>
        </w:rPr>
        <w:t xml:space="preserve"> </w:t>
      </w:r>
      <w:r w:rsidRPr="00432ABC">
        <w:rPr>
          <w:rFonts w:ascii="GHEA Grapalat" w:hAnsi="GHEA Grapalat" w:hint="eastAsia"/>
          <w:b/>
        </w:rPr>
        <w:t>ГРАЧЬЯ</w:t>
      </w:r>
      <w:r w:rsidRPr="00432ABC">
        <w:rPr>
          <w:rFonts w:ascii="GHEA Grapalat" w:hAnsi="GHEA Grapalat"/>
          <w:b/>
        </w:rPr>
        <w:t xml:space="preserve">  </w:t>
      </w:r>
      <w:r w:rsidRPr="00432ABC">
        <w:rPr>
          <w:rFonts w:ascii="GHEA Grapalat" w:hAnsi="GHEA Grapalat" w:hint="eastAsia"/>
          <w:b/>
        </w:rPr>
        <w:t>НЕРСИСЯНА</w:t>
      </w:r>
      <w:r w:rsidRPr="00432ABC">
        <w:rPr>
          <w:rFonts w:ascii="GHEA Grapalat" w:hAnsi="GHEA Grapalat"/>
          <w:b/>
        </w:rPr>
        <w:t xml:space="preserve"> </w:t>
      </w:r>
      <w:r w:rsidRPr="00432ABC">
        <w:rPr>
          <w:rFonts w:ascii="GHEA Grapalat" w:hAnsi="GHEA Grapalat" w:hint="eastAsia"/>
          <w:b/>
        </w:rPr>
        <w:t>ОБЩИНЫ</w:t>
      </w:r>
      <w:r w:rsidRPr="00432ABC">
        <w:rPr>
          <w:rFonts w:ascii="GHEA Grapalat" w:hAnsi="GHEA Grapalat"/>
          <w:b/>
        </w:rPr>
        <w:t xml:space="preserve"> </w:t>
      </w:r>
      <w:r w:rsidRPr="00432ABC">
        <w:rPr>
          <w:rFonts w:ascii="GHEA Grapalat" w:hAnsi="GHEA Grapalat" w:hint="eastAsia"/>
          <w:b/>
        </w:rPr>
        <w:t>ВАНАДЗОР</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2AB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432ABC" w:rsidRPr="008A0298" w:rsidRDefault="00432ABC" w:rsidP="00432ABC">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w:t>
      </w:r>
      <w:r w:rsidRPr="00FA3D19">
        <w:rPr>
          <w:rFonts w:ascii="GHEA Grapalat" w:hAnsi="GHEA Grapalat"/>
          <w:spacing w:val="-6"/>
        </w:rPr>
        <w:t xml:space="preserve">предоставляется в дополнение к объявлению о запросе котировок , проводимом под кодом </w:t>
      </w:r>
      <w:r w:rsidRPr="00FA3D19">
        <w:rPr>
          <w:rFonts w:ascii="GHEA Grapalat" w:hAnsi="GHEA Grapalat"/>
          <w:spacing w:val="-6"/>
          <w:lang w:val="en-US"/>
        </w:rPr>
        <w:t>HH</w:t>
      </w:r>
      <w:r w:rsidRPr="00FA3D19">
        <w:rPr>
          <w:rFonts w:ascii="GHEA Grapalat" w:hAnsi="GHEA Grapalat"/>
          <w:spacing w:val="-6"/>
        </w:rPr>
        <w:t xml:space="preserve"> </w:t>
      </w:r>
      <w:r w:rsidRPr="00FA3D19">
        <w:rPr>
          <w:rFonts w:ascii="GHEA Grapalat" w:hAnsi="GHEA Grapalat"/>
          <w:spacing w:val="-6"/>
          <w:lang w:val="en-US"/>
        </w:rPr>
        <w:t>LMVH</w:t>
      </w:r>
      <w:r w:rsidRPr="00FA3D19">
        <w:rPr>
          <w:rFonts w:ascii="GHEA Grapalat" w:hAnsi="GHEA Grapalat"/>
          <w:spacing w:val="-6"/>
        </w:rPr>
        <w:t xml:space="preserve"> </w:t>
      </w:r>
      <w:r w:rsidRPr="00FA3D19">
        <w:rPr>
          <w:rFonts w:ascii="GHEA Grapalat" w:hAnsi="GHEA Grapalat"/>
          <w:spacing w:val="-6"/>
          <w:lang w:val="en-US"/>
        </w:rPr>
        <w:t>GHTsDzB</w:t>
      </w:r>
      <w:r w:rsidRPr="00FA3D19">
        <w:rPr>
          <w:rFonts w:ascii="GHEA Grapalat" w:hAnsi="GHEA Grapalat"/>
          <w:spacing w:val="-6"/>
        </w:rPr>
        <w:t>-25/</w:t>
      </w:r>
      <w:r w:rsidR="00FA3D19" w:rsidRPr="00FA3D19">
        <w:rPr>
          <w:rFonts w:ascii="GHEA Grapalat" w:hAnsi="GHEA Grapalat"/>
          <w:spacing w:val="-6"/>
          <w:lang w:val="hy-AM"/>
        </w:rPr>
        <w:t>124</w:t>
      </w:r>
      <w:r w:rsidRPr="00FA3D19">
        <w:rPr>
          <w:rFonts w:ascii="GHEA Grapalat" w:hAnsi="GHEA Grapalat"/>
          <w:spacing w:val="-6"/>
        </w:rPr>
        <w:t xml:space="preserve"> (далее</w:t>
      </w:r>
      <w:r w:rsidRPr="008A0298">
        <w:rPr>
          <w:rFonts w:ascii="GHEA Grapalat" w:hAnsi="GHEA Grapalat"/>
          <w:spacing w:val="-6"/>
        </w:rPr>
        <w:t xml:space="preserve"> — процедура).</w:t>
      </w:r>
    </w:p>
    <w:p w:rsidR="00432ABC" w:rsidRPr="000B2CFA" w:rsidRDefault="00432ABC" w:rsidP="00432ABC">
      <w:pPr>
        <w:widowControl w:val="0"/>
        <w:spacing w:after="160"/>
        <w:ind w:firstLine="567"/>
        <w:jc w:val="both"/>
        <w:rPr>
          <w:rFonts w:ascii="GHEA Grapalat" w:hAnsi="GHEA Grapalat"/>
        </w:rPr>
      </w:pPr>
      <w:r w:rsidRPr="008A0298">
        <w:rPr>
          <w:rFonts w:ascii="GHEA Grapalat" w:hAnsi="GHEA Grapalat"/>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266780">
        <w:rPr>
          <w:rFonts w:ascii="GHEA Grapalat" w:hAnsi="GHEA Grapalat"/>
        </w:rPr>
        <w:t>"Персонал муниципалитета Ванадзора” МАУ</w:t>
      </w:r>
      <w:r w:rsidRPr="009044F1">
        <w:rPr>
          <w:rFonts w:ascii="GHEA Grapalat" w:hAnsi="GHEA Grapalat"/>
          <w:i/>
        </w:rPr>
        <w:t xml:space="preserve"> </w:t>
      </w:r>
      <w:r w:rsidRPr="00266780">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32ABC" w:rsidRPr="009044F1" w:rsidRDefault="00432ABC" w:rsidP="00432AB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32ABC" w:rsidRPr="009044F1" w:rsidRDefault="00432ABC" w:rsidP="00432ABC">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32ABC" w:rsidRPr="009044F1" w:rsidRDefault="00432ABC" w:rsidP="00432AB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ABC" w:rsidRPr="00A32A7B" w:rsidRDefault="00432ABC" w:rsidP="00432AB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sidRPr="00A32A7B">
        <w:rPr>
          <w:rFonts w:ascii="GHEA Grapalat" w:hAnsi="GHEA Grapalat"/>
          <w:i/>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32ABC" w:rsidRPr="009044F1" w:rsidRDefault="00845AA5" w:rsidP="00432AB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432ABC" w:rsidRPr="00432ABC">
        <w:rPr>
          <w:rFonts w:ascii="GHEA Grapalat" w:hAnsi="GHEA Grapalat"/>
          <w:i w:val="0"/>
          <w:sz w:val="24"/>
          <w:szCs w:val="24"/>
        </w:rPr>
        <w:t xml:space="preserve"> </w:t>
      </w:r>
      <w:r w:rsidR="00432ABC" w:rsidRPr="00090699">
        <w:rPr>
          <w:rFonts w:ascii="GHEA Grapalat" w:hAnsi="GHEA Grapalat"/>
          <w:i w:val="0"/>
          <w:sz w:val="24"/>
          <w:szCs w:val="24"/>
        </w:rPr>
        <w:tab/>
      </w:r>
      <w:r w:rsidR="00432ABC" w:rsidRPr="009044F1">
        <w:rPr>
          <w:rFonts w:ascii="GHEA Grapalat" w:hAnsi="GHEA Grapalat"/>
          <w:i w:val="0"/>
          <w:sz w:val="24"/>
          <w:szCs w:val="24"/>
        </w:rPr>
        <w:t xml:space="preserve">Предметом закупки является </w:t>
      </w:r>
      <w:r w:rsidR="00432ABC" w:rsidRPr="00A56424">
        <w:rPr>
          <w:rFonts w:ascii="GHEA Grapalat" w:hAnsi="GHEA Grapalat"/>
          <w:i w:val="0"/>
          <w:sz w:val="24"/>
          <w:szCs w:val="24"/>
        </w:rPr>
        <w:t>приобретение "</w:t>
      </w:r>
      <w:r w:rsidR="00432ABC" w:rsidRPr="00432ABC">
        <w:rPr>
          <w:rFonts w:ascii="GHEA Grapalat" w:hAnsi="GHEA Grapalat" w:cs="Arial Armenian"/>
          <w:b/>
          <w:color w:val="000000"/>
          <w:lang w:val="hy-AM"/>
        </w:rPr>
        <w:t xml:space="preserve">услуг </w:t>
      </w:r>
      <w:r w:rsidR="00432ABC" w:rsidRPr="003326A1">
        <w:rPr>
          <w:rFonts w:ascii="GHEA Grapalat" w:hAnsi="GHEA Grapalat" w:cs="Arial Armenian"/>
          <w:b/>
          <w:color w:val="000000"/>
          <w:lang w:val="hy-AM"/>
        </w:rPr>
        <w:t xml:space="preserve">технического надзора </w:t>
      </w:r>
      <w:r w:rsidR="00432ABC" w:rsidRPr="007E2528">
        <w:rPr>
          <w:rFonts w:ascii="GHEA Grapalat" w:hAnsi="GHEA Grapalat" w:cs="Arial Armenian" w:hint="eastAsia"/>
          <w:b/>
          <w:color w:val="000000"/>
          <w:lang w:val="hy-AM"/>
        </w:rPr>
        <w:t>по</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капитальному</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ремонту</w:t>
      </w:r>
      <w:r w:rsidR="00432ABC" w:rsidRPr="007E2528">
        <w:rPr>
          <w:rFonts w:ascii="GHEA Grapalat" w:hAnsi="GHEA Grapalat" w:cs="Arial Armenian"/>
          <w:b/>
          <w:color w:val="000000"/>
          <w:lang w:val="hy-AM"/>
        </w:rPr>
        <w:t xml:space="preserve"> 1-</w:t>
      </w:r>
      <w:r w:rsidR="00432ABC" w:rsidRPr="007E2528">
        <w:rPr>
          <w:rFonts w:ascii="GHEA Grapalat" w:hAnsi="GHEA Grapalat" w:cs="Arial Armenian" w:hint="eastAsia"/>
          <w:b/>
          <w:color w:val="000000"/>
          <w:lang w:val="hy-AM"/>
        </w:rPr>
        <w:t>го</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переулка</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улицы</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Грачья</w:t>
      </w:r>
      <w:r w:rsidR="00432ABC" w:rsidRPr="007E2528">
        <w:rPr>
          <w:rFonts w:ascii="GHEA Grapalat" w:hAnsi="GHEA Grapalat" w:cs="Arial Armenian"/>
          <w:b/>
          <w:color w:val="000000"/>
          <w:lang w:val="hy-AM"/>
        </w:rPr>
        <w:t xml:space="preserve"> </w:t>
      </w:r>
      <w:r w:rsidR="00432ABC" w:rsidRPr="003326A1">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Нерсисяна</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общины</w:t>
      </w:r>
      <w:r w:rsidR="00432ABC" w:rsidRPr="007E2528">
        <w:rPr>
          <w:rFonts w:ascii="GHEA Grapalat" w:hAnsi="GHEA Grapalat" w:cs="Arial Armenian"/>
          <w:b/>
          <w:color w:val="000000"/>
          <w:lang w:val="hy-AM"/>
        </w:rPr>
        <w:t xml:space="preserve"> </w:t>
      </w:r>
      <w:r w:rsidR="00432ABC" w:rsidRPr="007E2528">
        <w:rPr>
          <w:rFonts w:ascii="GHEA Grapalat" w:hAnsi="GHEA Grapalat" w:cs="Arial Armenian" w:hint="eastAsia"/>
          <w:b/>
          <w:color w:val="000000"/>
          <w:lang w:val="hy-AM"/>
        </w:rPr>
        <w:t>Ванадзор</w:t>
      </w:r>
      <w:r w:rsidR="00432ABC" w:rsidRPr="00A56424">
        <w:rPr>
          <w:rFonts w:ascii="GHEA Grapalat" w:hAnsi="GHEA Grapalat"/>
          <w:i w:val="0"/>
          <w:sz w:val="24"/>
          <w:szCs w:val="24"/>
        </w:rPr>
        <w:t xml:space="preserve"> " (далее — также услуга) для </w:t>
      </w:r>
      <w:r w:rsidR="00432ABC">
        <w:rPr>
          <w:rFonts w:ascii="GHEA Grapalat" w:hAnsi="GHEA Grapalat"/>
          <w:i w:val="0"/>
          <w:sz w:val="24"/>
          <w:szCs w:val="24"/>
        </w:rPr>
        <w:t xml:space="preserve">нужд </w:t>
      </w:r>
      <w:r w:rsidR="00432ABC" w:rsidRPr="009E1227">
        <w:rPr>
          <w:rFonts w:ascii="GHEA Grapalat" w:hAnsi="GHEA Grapalat"/>
          <w:i w:val="0"/>
          <w:sz w:val="24"/>
          <w:szCs w:val="24"/>
        </w:rPr>
        <w:t xml:space="preserve">"Персонал муниципалитета Ванадзора” МАУ " </w:t>
      </w:r>
      <w:r w:rsidR="00432ABC" w:rsidRPr="009044F1">
        <w:rPr>
          <w:rFonts w:ascii="GHEA Grapalat" w:hAnsi="GHEA Grapalat"/>
          <w:i w:val="0"/>
          <w:sz w:val="24"/>
          <w:szCs w:val="24"/>
        </w:rPr>
        <w:t>", которые сгруппированы в лоты "</w:t>
      </w:r>
      <w:r w:rsidR="00432ABC">
        <w:rPr>
          <w:rFonts w:ascii="GHEA Grapalat" w:hAnsi="GHEA Grapalat"/>
          <w:i w:val="0"/>
          <w:sz w:val="24"/>
          <w:szCs w:val="24"/>
        </w:rPr>
        <w:t>1</w:t>
      </w:r>
      <w:r w:rsidR="00432AB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E022C7">
        <w:trPr>
          <w:trHeight w:val="198"/>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432ABC" w:rsidRDefault="001A6383" w:rsidP="00B46D58">
            <w:pPr>
              <w:pStyle w:val="23"/>
              <w:widowControl w:val="0"/>
              <w:spacing w:after="120" w:line="240" w:lineRule="auto"/>
              <w:ind w:firstLine="0"/>
              <w:jc w:val="center"/>
              <w:rPr>
                <w:ins w:id="3" w:author="Vardan" w:date="2022-05-29T21:53:00Z"/>
                <w:rFonts w:ascii="GHEA Grapalat" w:hAnsi="GHEA Grapalat"/>
                <w:b/>
                <w:highlight w:val="yellow"/>
              </w:rPr>
            </w:pPr>
            <w:r w:rsidRPr="001A6412">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022C7" w:rsidRDefault="00E022C7" w:rsidP="00161E41">
            <w:pPr>
              <w:pStyle w:val="23"/>
              <w:widowControl w:val="0"/>
              <w:spacing w:after="120" w:line="240" w:lineRule="auto"/>
              <w:ind w:firstLine="0"/>
              <w:jc w:val="center"/>
              <w:rPr>
                <w:rFonts w:ascii="GHEA Grapalat" w:hAnsi="GHEA Grapalat" w:cs="Arial Armenian"/>
                <w:b/>
                <w:color w:val="000000"/>
                <w:lang w:val="hy-AM"/>
              </w:rPr>
            </w:pPr>
            <w:r w:rsidRPr="00E022C7">
              <w:rPr>
                <w:rFonts w:ascii="GHEA Grapalat" w:hAnsi="GHEA Grapalat" w:cs="Arial Armenian"/>
                <w:b/>
                <w:color w:val="000000"/>
                <w:lang w:val="hy-AM"/>
              </w:rPr>
              <w:t>2</w:t>
            </w:r>
            <w:r w:rsidRPr="00E022C7">
              <w:rPr>
                <w:rFonts w:ascii="Calibri" w:hAnsi="Calibri" w:cs="Calibri"/>
                <w:b/>
                <w:color w:val="000000"/>
                <w:lang w:val="hy-AM"/>
              </w:rPr>
              <w:t> </w:t>
            </w:r>
            <w:r w:rsidRPr="00E022C7">
              <w:rPr>
                <w:rFonts w:ascii="GHEA Grapalat" w:hAnsi="GHEA Grapalat" w:cs="Arial Armenian"/>
                <w:b/>
                <w:color w:val="000000"/>
                <w:lang w:val="hy-AM"/>
              </w:rPr>
              <w:t>977 140</w:t>
            </w:r>
          </w:p>
        </w:tc>
        <w:tc>
          <w:tcPr>
            <w:tcW w:w="6317" w:type="dxa"/>
            <w:vAlign w:val="center"/>
          </w:tcPr>
          <w:p w:rsidR="00161E41" w:rsidRPr="009044F1" w:rsidRDefault="00432ABC"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Arial Armenian"/>
                <w:b/>
                <w:color w:val="000000"/>
              </w:rPr>
              <w:t>У</w:t>
            </w:r>
            <w:r w:rsidRPr="003326A1">
              <w:rPr>
                <w:rFonts w:ascii="GHEA Grapalat" w:hAnsi="GHEA Grapalat" w:cs="Arial Armenian"/>
                <w:b/>
                <w:color w:val="000000"/>
                <w:lang w:val="hy-AM"/>
              </w:rPr>
              <w:t>слуг</w:t>
            </w:r>
            <w:r>
              <w:rPr>
                <w:rFonts w:ascii="GHEA Grapalat" w:hAnsi="GHEA Grapalat" w:cs="Arial Armenian"/>
                <w:b/>
                <w:color w:val="000000"/>
              </w:rPr>
              <w:t>и</w:t>
            </w:r>
            <w:r w:rsidRPr="003326A1">
              <w:rPr>
                <w:rFonts w:ascii="GHEA Grapalat" w:hAnsi="GHEA Grapalat" w:cs="Arial Armenian"/>
                <w:b/>
                <w:color w:val="000000"/>
                <w:lang w:val="hy-AM"/>
              </w:rPr>
              <w:t xml:space="preserve"> технического надзора </w:t>
            </w:r>
            <w:r w:rsidRPr="007E2528">
              <w:rPr>
                <w:rFonts w:ascii="GHEA Grapalat" w:hAnsi="GHEA Grapalat" w:cs="Arial Armenian" w:hint="eastAsia"/>
                <w:b/>
                <w:color w:val="000000"/>
                <w:lang w:val="hy-AM"/>
              </w:rPr>
              <w:t>по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капитальному</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ремонту</w:t>
            </w:r>
            <w:r w:rsidRPr="007E2528">
              <w:rPr>
                <w:rFonts w:ascii="GHEA Grapalat" w:hAnsi="GHEA Grapalat" w:cs="Arial Armenian"/>
                <w:b/>
                <w:color w:val="000000"/>
                <w:lang w:val="hy-AM"/>
              </w:rPr>
              <w:t xml:space="preserve"> 1-</w:t>
            </w:r>
            <w:r w:rsidRPr="007E2528">
              <w:rPr>
                <w:rFonts w:ascii="GHEA Grapalat" w:hAnsi="GHEA Grapalat" w:cs="Arial Armenian" w:hint="eastAsia"/>
                <w:b/>
                <w:color w:val="000000"/>
                <w:lang w:val="hy-AM"/>
              </w:rPr>
              <w:t>го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переулка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улицы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Грачья</w:t>
            </w:r>
            <w:r w:rsidRPr="007E2528">
              <w:rPr>
                <w:rFonts w:ascii="GHEA Grapalat" w:hAnsi="GHEA Grapalat" w:cs="Arial Armenian"/>
                <w:b/>
                <w:color w:val="000000"/>
                <w:lang w:val="hy-AM"/>
              </w:rPr>
              <w:t xml:space="preserve"> </w:t>
            </w:r>
            <w:r w:rsidRPr="003326A1">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Нерсисяна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общины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32ABC" w:rsidRPr="009044F1" w:rsidRDefault="00432ABC" w:rsidP="00432ABC">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432ABC" w:rsidRPr="009044F1" w:rsidRDefault="00432ABC" w:rsidP="00432ABC">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432ABC" w:rsidRDefault="00432ABC" w:rsidP="00432ABC">
      <w:pPr>
        <w:widowControl w:val="0"/>
        <w:tabs>
          <w:tab w:val="left" w:pos="1134"/>
        </w:tabs>
        <w:spacing w:after="160" w:line="360" w:lineRule="auto"/>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432ABC" w:rsidRDefault="00432ABC" w:rsidP="00432ABC">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432ABC" w:rsidRPr="00A847C9" w:rsidRDefault="00432ABC" w:rsidP="00432ABC">
      <w:pPr>
        <w:widowControl w:val="0"/>
        <w:tabs>
          <w:tab w:val="left" w:pos="1134"/>
        </w:tabs>
        <w:spacing w:after="160" w:line="360" w:lineRule="auto"/>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432ABC" w:rsidRPr="00AD47CB" w:rsidRDefault="00432ABC" w:rsidP="00432ABC">
      <w:pPr>
        <w:ind w:firstLine="567"/>
        <w:jc w:val="both"/>
        <w:rPr>
          <w:rFonts w:ascii="GHEA Grapalat" w:hAnsi="GHEA Grapalat" w:cs="Arial Armenian"/>
          <w:highlight w:val="yellow"/>
          <w:lang w:val="hy-AM"/>
        </w:rPr>
      </w:pPr>
    </w:p>
    <w:p w:rsidR="00432ABC" w:rsidRPr="00F127F1" w:rsidRDefault="00432ABC" w:rsidP="00432ABC">
      <w:pPr>
        <w:ind w:firstLine="567"/>
        <w:jc w:val="center"/>
        <w:rPr>
          <w:rFonts w:cs="Arial Armenian"/>
          <w:b/>
          <w:lang w:val="hy-AM"/>
        </w:rPr>
      </w:pPr>
      <w:r w:rsidRPr="00F127F1">
        <w:rPr>
          <w:rFonts w:ascii="Arial" w:hAnsi="Arial" w:cs="Arial"/>
          <w:b/>
          <w:lang w:val="hy-AM"/>
        </w:rPr>
        <w:t xml:space="preserve"> «</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p w:rsidR="00432ABC" w:rsidRPr="00F127F1" w:rsidRDefault="00432ABC" w:rsidP="00432ABC">
      <w:pPr>
        <w:ind w:firstLine="567"/>
        <w:jc w:val="both"/>
        <w:rPr>
          <w:rFonts w:cs="Arial Armenian"/>
          <w:lang w:val="hy-AM"/>
        </w:rPr>
      </w:pPr>
    </w:p>
    <w:tbl>
      <w:tblPr>
        <w:tblW w:w="9609"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40"/>
        <w:gridCol w:w="3537"/>
        <w:gridCol w:w="3150"/>
        <w:gridCol w:w="40"/>
        <w:gridCol w:w="2016"/>
        <w:gridCol w:w="81"/>
      </w:tblGrid>
      <w:tr w:rsidR="00432ABC" w:rsidRPr="00F127F1" w:rsidTr="00E022C7">
        <w:trPr>
          <w:trHeight w:val="898"/>
          <w:tblCellSpacing w:w="20" w:type="dxa"/>
          <w:jc w:val="center"/>
        </w:trPr>
        <w:tc>
          <w:tcPr>
            <w:tcW w:w="493" w:type="dxa"/>
            <w:vAlign w:val="center"/>
          </w:tcPr>
          <w:p w:rsidR="00432ABC" w:rsidRPr="00F127F1" w:rsidRDefault="00432ABC" w:rsidP="00344E6F">
            <w:pPr>
              <w:jc w:val="center"/>
              <w:rPr>
                <w:rFonts w:ascii="GHEA Grapalat" w:hAnsi="GHEA Grapalat" w:cs="Arial Armenian"/>
                <w:b/>
              </w:rPr>
            </w:pPr>
            <w:r w:rsidRPr="00F127F1">
              <w:rPr>
                <w:rFonts w:ascii="GHEA Grapalat" w:hAnsi="GHEA Grapalat" w:cs="Arial Armenian"/>
                <w:b/>
              </w:rPr>
              <w:t>П/П</w:t>
            </w:r>
          </w:p>
        </w:tc>
        <w:tc>
          <w:tcPr>
            <w:tcW w:w="3641" w:type="dxa"/>
            <w:gridSpan w:val="2"/>
            <w:vAlign w:val="center"/>
          </w:tcPr>
          <w:p w:rsidR="00432ABC" w:rsidRPr="00F127F1" w:rsidRDefault="00432ABC" w:rsidP="00344E6F">
            <w:pPr>
              <w:jc w:val="center"/>
              <w:rPr>
                <w:rFonts w:ascii="GHEA Grapalat" w:hAnsi="GHEA Grapalat" w:cs="Arial Armenian"/>
                <w:b/>
              </w:rPr>
            </w:pPr>
            <w:r w:rsidRPr="00F127F1">
              <w:rPr>
                <w:rFonts w:ascii="GHEA Grapalat" w:hAnsi="GHEA Grapalat" w:cs="Arial Armenian" w:hint="eastAsia"/>
                <w:b/>
              </w:rPr>
              <w:t>Профессия</w:t>
            </w:r>
          </w:p>
        </w:tc>
        <w:tc>
          <w:tcPr>
            <w:tcW w:w="3225" w:type="dxa"/>
            <w:gridSpan w:val="2"/>
            <w:shd w:val="clear" w:color="auto" w:fill="auto"/>
            <w:vAlign w:val="center"/>
          </w:tcPr>
          <w:p w:rsidR="00432ABC" w:rsidRPr="00F127F1" w:rsidRDefault="00432ABC" w:rsidP="00344E6F">
            <w:pPr>
              <w:jc w:val="center"/>
              <w:rPr>
                <w:rFonts w:ascii="GHEA Grapalat" w:hAnsi="GHEA Grapalat" w:cs="Arial Armenian"/>
                <w:b/>
              </w:rPr>
            </w:pPr>
            <w:r w:rsidRPr="00F127F1">
              <w:rPr>
                <w:rFonts w:ascii="GHEA Grapalat" w:hAnsi="GHEA Grapalat" w:cs="Arial Armenian" w:hint="eastAsia"/>
                <w:b/>
              </w:rPr>
              <w:t>Опыт</w:t>
            </w:r>
            <w:r w:rsidRPr="00F127F1">
              <w:rPr>
                <w:rFonts w:ascii="GHEA Grapalat" w:hAnsi="GHEA Grapalat" w:cs="Arial Armenian"/>
                <w:b/>
              </w:rPr>
              <w:t xml:space="preserve"> </w:t>
            </w:r>
            <w:r w:rsidRPr="00F127F1">
              <w:rPr>
                <w:rFonts w:ascii="GHEA Grapalat" w:hAnsi="GHEA Grapalat" w:cs="Arial Armenian" w:hint="eastAsia"/>
                <w:b/>
              </w:rPr>
              <w:t>работы</w:t>
            </w:r>
            <w:r w:rsidRPr="00F127F1">
              <w:rPr>
                <w:rFonts w:ascii="GHEA Grapalat" w:hAnsi="GHEA Grapalat" w:cs="Arial Armenian"/>
                <w:b/>
              </w:rPr>
              <w:t xml:space="preserve">, </w:t>
            </w:r>
            <w:r w:rsidRPr="00F127F1">
              <w:rPr>
                <w:rFonts w:ascii="GHEA Grapalat" w:hAnsi="GHEA Grapalat" w:cs="Arial Armenian" w:hint="eastAsia"/>
                <w:b/>
              </w:rPr>
              <w:t>квалификация</w:t>
            </w:r>
          </w:p>
        </w:tc>
        <w:tc>
          <w:tcPr>
            <w:tcW w:w="2050" w:type="dxa"/>
            <w:gridSpan w:val="2"/>
            <w:shd w:val="clear" w:color="auto" w:fill="auto"/>
            <w:vAlign w:val="center"/>
          </w:tcPr>
          <w:p w:rsidR="00432ABC" w:rsidRPr="00F127F1" w:rsidRDefault="00432ABC" w:rsidP="00344E6F">
            <w:pPr>
              <w:jc w:val="center"/>
              <w:rPr>
                <w:rFonts w:ascii="GHEA Grapalat" w:hAnsi="GHEA Grapalat" w:cs="Arial Armenian"/>
                <w:b/>
              </w:rPr>
            </w:pPr>
            <w:r w:rsidRPr="00F127F1">
              <w:rPr>
                <w:rFonts w:ascii="GHEA Grapalat" w:hAnsi="GHEA Grapalat" w:cs="Arial Armenian" w:hint="eastAsia"/>
                <w:b/>
              </w:rPr>
              <w:t>Количество</w:t>
            </w:r>
            <w:r w:rsidRPr="00F127F1">
              <w:rPr>
                <w:rFonts w:ascii="GHEA Grapalat" w:hAnsi="GHEA Grapalat" w:cs="Arial Armenian"/>
                <w:b/>
              </w:rPr>
              <w:t xml:space="preserve"> </w:t>
            </w:r>
            <w:r w:rsidRPr="00F127F1">
              <w:rPr>
                <w:rFonts w:ascii="GHEA Grapalat" w:hAnsi="GHEA Grapalat" w:cs="Arial Armenian" w:hint="eastAsia"/>
                <w:b/>
              </w:rPr>
              <w:t>необходимых</w:t>
            </w:r>
            <w:r w:rsidRPr="00F127F1">
              <w:rPr>
                <w:rFonts w:ascii="GHEA Grapalat" w:hAnsi="GHEA Grapalat" w:cs="Arial Armenian"/>
                <w:b/>
              </w:rPr>
              <w:t xml:space="preserve"> </w:t>
            </w:r>
            <w:r w:rsidRPr="00F127F1">
              <w:rPr>
                <w:rFonts w:ascii="GHEA Grapalat" w:hAnsi="GHEA Grapalat" w:cs="Arial Armenian" w:hint="eastAsia"/>
                <w:b/>
              </w:rPr>
              <w:t>сотрудников</w:t>
            </w:r>
          </w:p>
        </w:tc>
      </w:tr>
      <w:tr w:rsidR="00432ABC" w:rsidRPr="00F127F1" w:rsidTr="00E022C7">
        <w:trPr>
          <w:gridAfter w:val="1"/>
          <w:wAfter w:w="21" w:type="dxa"/>
          <w:trHeight w:val="316"/>
          <w:tblCellSpacing w:w="20" w:type="dxa"/>
          <w:jc w:val="center"/>
        </w:trPr>
        <w:tc>
          <w:tcPr>
            <w:tcW w:w="531" w:type="dxa"/>
            <w:gridSpan w:val="2"/>
            <w:vAlign w:val="center"/>
          </w:tcPr>
          <w:p w:rsidR="00432ABC" w:rsidRPr="00F127F1" w:rsidRDefault="00432ABC" w:rsidP="00344E6F">
            <w:pPr>
              <w:jc w:val="center"/>
              <w:rPr>
                <w:rFonts w:ascii="GHEA Grapalat" w:hAnsi="GHEA Grapalat" w:cs="Arial Armenian"/>
                <w:lang w:val="hy-AM"/>
              </w:rPr>
            </w:pPr>
            <w:r w:rsidRPr="00F127F1">
              <w:rPr>
                <w:rFonts w:ascii="GHEA Grapalat" w:hAnsi="GHEA Grapalat" w:cs="Arial Armenian"/>
                <w:lang w:val="hy-AM"/>
              </w:rPr>
              <w:t>1</w:t>
            </w:r>
          </w:p>
        </w:tc>
        <w:tc>
          <w:tcPr>
            <w:tcW w:w="3603" w:type="dxa"/>
          </w:tcPr>
          <w:p w:rsidR="00432ABC" w:rsidRDefault="00432ABC" w:rsidP="00432ABC">
            <w:r>
              <w:t>Инженер</w:t>
            </w:r>
            <w:r w:rsidRPr="0080775F">
              <w:t xml:space="preserve"> </w:t>
            </w:r>
            <w:r>
              <w:t>-</w:t>
            </w:r>
            <w:r w:rsidRPr="009E1227">
              <w:t xml:space="preserve"> </w:t>
            </w:r>
            <w:r>
              <w:t xml:space="preserve">технический контролер  </w:t>
            </w:r>
            <w:r w:rsidRPr="007D7AB1">
              <w:t>по тр</w:t>
            </w:r>
            <w:r>
              <w:t>анспортным путям и сооружениям</w:t>
            </w:r>
          </w:p>
          <w:p w:rsidR="00432ABC" w:rsidRPr="00113C20" w:rsidRDefault="00432ABC" w:rsidP="00432ABC">
            <w:pPr>
              <w:rPr>
                <w:rFonts w:ascii="Sylfaen" w:hAnsi="Sylfaen" w:cs="Calibri"/>
                <w:color w:val="000000"/>
              </w:rPr>
            </w:pPr>
            <w:r w:rsidRPr="007D7AB1">
              <w:t xml:space="preserve">сертификат </w:t>
            </w:r>
            <w:r>
              <w:t>2 класса</w:t>
            </w:r>
          </w:p>
        </w:tc>
        <w:tc>
          <w:tcPr>
            <w:tcW w:w="3185" w:type="dxa"/>
            <w:shd w:val="clear" w:color="auto" w:fill="auto"/>
            <w:vAlign w:val="center"/>
          </w:tcPr>
          <w:p w:rsidR="00432ABC" w:rsidRPr="00113C20" w:rsidRDefault="00432ABC" w:rsidP="00344E6F">
            <w:pPr>
              <w:jc w:val="center"/>
              <w:rPr>
                <w:rFonts w:ascii="Sylfaen" w:hAnsi="Sylfaen" w:cs="Calibri"/>
                <w:color w:val="000000"/>
              </w:rPr>
            </w:pPr>
            <w:r>
              <w:rPr>
                <w:rFonts w:ascii="GHEA Grapalat" w:hAnsi="GHEA Grapalat" w:cs="Arial Armenian"/>
              </w:rPr>
              <w:t>3 лет</w:t>
            </w:r>
          </w:p>
        </w:tc>
        <w:tc>
          <w:tcPr>
            <w:tcW w:w="2029" w:type="dxa"/>
            <w:gridSpan w:val="2"/>
            <w:shd w:val="clear" w:color="auto" w:fill="auto"/>
            <w:vAlign w:val="center"/>
          </w:tcPr>
          <w:p w:rsidR="00432ABC" w:rsidRPr="00113C20" w:rsidRDefault="00432ABC" w:rsidP="00344E6F">
            <w:pPr>
              <w:jc w:val="center"/>
              <w:rPr>
                <w:rFonts w:ascii="Sylfaen" w:hAnsi="Sylfaen" w:cs="Calibri"/>
                <w:color w:val="000000"/>
              </w:rPr>
            </w:pPr>
            <w:r>
              <w:rPr>
                <w:rFonts w:ascii="GHEA Grapalat" w:hAnsi="GHEA Grapalat" w:cs="Arial Armenian"/>
              </w:rPr>
              <w:t>1 человек</w:t>
            </w:r>
          </w:p>
        </w:tc>
      </w:tr>
    </w:tbl>
    <w:p w:rsidR="00432ABC" w:rsidRPr="00D80024" w:rsidRDefault="00432ABC" w:rsidP="00432ABC">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432ABC" w:rsidRPr="00C7655E" w:rsidRDefault="00432ABC" w:rsidP="00432ABC">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Pr>
          <w:rFonts w:ascii="Sylfaen" w:hAnsi="Sylfaen" w:cs="Sylfaen"/>
        </w:rPr>
        <w:t xml:space="preserve">  </w:t>
      </w: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432ABC" w:rsidRPr="00F940EE" w:rsidRDefault="00432ABC" w:rsidP="00432ABC">
      <w:pPr>
        <w:jc w:val="both"/>
        <w:rPr>
          <w:rFonts w:ascii="Sylfaen" w:hAnsi="Sylfaen" w:cs="Sylfaen"/>
          <w:lang w:val="hy-AM"/>
        </w:rPr>
      </w:pPr>
      <w:r w:rsidRPr="0065361A">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432ABC" w:rsidRPr="00F940EE" w:rsidTr="00344E6F">
        <w:trPr>
          <w:cantSplit/>
        </w:trPr>
        <w:tc>
          <w:tcPr>
            <w:tcW w:w="558" w:type="dxa"/>
            <w:vMerge w:val="restart"/>
            <w:vAlign w:val="center"/>
          </w:tcPr>
          <w:p w:rsidR="00432ABC" w:rsidRPr="00F940EE" w:rsidRDefault="00432ABC" w:rsidP="00344E6F">
            <w:pPr>
              <w:jc w:val="center"/>
              <w:rPr>
                <w:rFonts w:ascii="Sylfaen" w:hAnsi="Sylfaen" w:cs="Sylfaen"/>
                <w:lang w:val="hy-AM"/>
              </w:rPr>
            </w:pPr>
            <w:r>
              <w:rPr>
                <w:rFonts w:ascii="Sylfaen" w:hAnsi="Sylfaen" w:cs="Sylfaen"/>
              </w:rPr>
              <w:t>п</w:t>
            </w:r>
            <w:r w:rsidRPr="00F940EE">
              <w:rPr>
                <w:rFonts w:ascii="Sylfaen" w:hAnsi="Sylfaen" w:cs="Sylfaen"/>
                <w:lang w:val="hy-AM"/>
              </w:rPr>
              <w:t>/</w:t>
            </w:r>
            <w:r>
              <w:rPr>
                <w:rFonts w:ascii="Sylfaen" w:hAnsi="Sylfaen" w:cs="Sylfaen"/>
              </w:rPr>
              <w:t>п</w:t>
            </w:r>
          </w:p>
        </w:tc>
        <w:tc>
          <w:tcPr>
            <w:tcW w:w="9473" w:type="dxa"/>
            <w:gridSpan w:val="5"/>
            <w:vAlign w:val="center"/>
          </w:tcPr>
          <w:p w:rsidR="00432ABC" w:rsidRPr="00F940EE" w:rsidRDefault="00432ABC" w:rsidP="00344E6F">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432ABC" w:rsidRPr="00F940EE" w:rsidTr="00344E6F">
        <w:trPr>
          <w:cantSplit/>
          <w:trHeight w:val="301"/>
        </w:trPr>
        <w:tc>
          <w:tcPr>
            <w:tcW w:w="558" w:type="dxa"/>
            <w:vMerge/>
            <w:vAlign w:val="center"/>
          </w:tcPr>
          <w:p w:rsidR="00432ABC" w:rsidRPr="00F940EE" w:rsidRDefault="00432ABC" w:rsidP="00344E6F">
            <w:pPr>
              <w:jc w:val="center"/>
              <w:rPr>
                <w:rFonts w:ascii="Sylfaen" w:hAnsi="Sylfaen" w:cs="Sylfaen"/>
                <w:lang w:val="hy-AM"/>
              </w:rPr>
            </w:pPr>
          </w:p>
        </w:tc>
        <w:tc>
          <w:tcPr>
            <w:tcW w:w="1800" w:type="dxa"/>
            <w:vMerge w:val="restart"/>
            <w:vAlign w:val="center"/>
          </w:tcPr>
          <w:p w:rsidR="00432ABC" w:rsidRPr="00F940EE" w:rsidRDefault="00432ABC" w:rsidP="00344E6F">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432ABC" w:rsidRPr="00F940EE" w:rsidRDefault="00432ABC" w:rsidP="00344E6F">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432ABC" w:rsidRPr="00F940EE" w:rsidRDefault="00432ABC" w:rsidP="00344E6F">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432ABC" w:rsidRPr="00F940EE" w:rsidRDefault="00432ABC" w:rsidP="00344E6F">
            <w:pPr>
              <w:jc w:val="center"/>
              <w:rPr>
                <w:rFonts w:ascii="Sylfaen" w:hAnsi="Sylfaen" w:cs="Sylfaen"/>
                <w:lang w:val="hy-AM"/>
              </w:rPr>
            </w:pPr>
            <w:r w:rsidRPr="00B55B09">
              <w:rPr>
                <w:rFonts w:ascii="Sylfaen" w:hAnsi="Sylfaen" w:cs="Sylfaen"/>
                <w:lang w:val="hy-AM"/>
              </w:rPr>
              <w:t>название работодателя</w:t>
            </w:r>
          </w:p>
        </w:tc>
      </w:tr>
      <w:tr w:rsidR="00432ABC" w:rsidRPr="00D80024" w:rsidTr="00344E6F">
        <w:trPr>
          <w:cantSplit/>
          <w:trHeight w:val="299"/>
        </w:trPr>
        <w:tc>
          <w:tcPr>
            <w:tcW w:w="558" w:type="dxa"/>
            <w:vMerge/>
            <w:vAlign w:val="center"/>
          </w:tcPr>
          <w:p w:rsidR="00432ABC" w:rsidRPr="00F940EE" w:rsidRDefault="00432ABC" w:rsidP="00344E6F">
            <w:pPr>
              <w:jc w:val="center"/>
              <w:rPr>
                <w:rFonts w:ascii="Sylfaen" w:hAnsi="Sylfaen" w:cs="Sylfaen"/>
                <w:lang w:val="hy-AM"/>
              </w:rPr>
            </w:pPr>
          </w:p>
        </w:tc>
        <w:tc>
          <w:tcPr>
            <w:tcW w:w="1800" w:type="dxa"/>
            <w:vMerge/>
            <w:vAlign w:val="center"/>
          </w:tcPr>
          <w:p w:rsidR="00432ABC" w:rsidRPr="00F940EE" w:rsidRDefault="00432ABC" w:rsidP="00344E6F">
            <w:pPr>
              <w:jc w:val="center"/>
              <w:rPr>
                <w:rFonts w:ascii="Sylfaen" w:hAnsi="Sylfaen" w:cs="Sylfaen"/>
                <w:lang w:val="hy-AM"/>
              </w:rPr>
            </w:pPr>
          </w:p>
        </w:tc>
        <w:tc>
          <w:tcPr>
            <w:tcW w:w="1440" w:type="dxa"/>
            <w:vMerge/>
            <w:vAlign w:val="center"/>
          </w:tcPr>
          <w:p w:rsidR="00432ABC" w:rsidRPr="00F940EE" w:rsidDel="006B374D" w:rsidRDefault="00432ABC" w:rsidP="00344E6F">
            <w:pPr>
              <w:jc w:val="center"/>
              <w:rPr>
                <w:rFonts w:ascii="Sylfaen" w:hAnsi="Sylfaen" w:cs="Sylfaen"/>
                <w:lang w:val="hy-AM"/>
              </w:rPr>
            </w:pPr>
          </w:p>
        </w:tc>
        <w:tc>
          <w:tcPr>
            <w:tcW w:w="1980" w:type="dxa"/>
            <w:vAlign w:val="center"/>
          </w:tcPr>
          <w:p w:rsidR="00432ABC" w:rsidRPr="00F940EE" w:rsidDel="00B57526" w:rsidRDefault="00432ABC" w:rsidP="00344E6F">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432ABC" w:rsidRPr="00F940EE" w:rsidDel="00B57526" w:rsidRDefault="00432ABC" w:rsidP="00344E6F">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432ABC" w:rsidRPr="00F940EE" w:rsidRDefault="00432ABC" w:rsidP="00344E6F">
            <w:pPr>
              <w:jc w:val="center"/>
              <w:rPr>
                <w:rFonts w:ascii="Sylfaen" w:hAnsi="Sylfaen" w:cs="Sylfaen"/>
                <w:lang w:val="hy-AM"/>
              </w:rPr>
            </w:pPr>
          </w:p>
        </w:tc>
      </w:tr>
      <w:tr w:rsidR="00432ABC" w:rsidRPr="00D80024" w:rsidTr="00344E6F">
        <w:trPr>
          <w:cantSplit/>
        </w:trPr>
        <w:tc>
          <w:tcPr>
            <w:tcW w:w="558" w:type="dxa"/>
          </w:tcPr>
          <w:p w:rsidR="00432ABC" w:rsidRPr="00F940EE" w:rsidRDefault="00432ABC" w:rsidP="00344E6F">
            <w:pPr>
              <w:jc w:val="center"/>
              <w:rPr>
                <w:rFonts w:ascii="Sylfaen" w:hAnsi="Sylfaen" w:cs="Sylfaen"/>
                <w:lang w:val="hy-AM"/>
              </w:rPr>
            </w:pPr>
          </w:p>
        </w:tc>
        <w:tc>
          <w:tcPr>
            <w:tcW w:w="1800" w:type="dxa"/>
          </w:tcPr>
          <w:p w:rsidR="00432ABC" w:rsidRPr="00F940EE" w:rsidRDefault="00432ABC" w:rsidP="00344E6F">
            <w:pPr>
              <w:jc w:val="center"/>
              <w:rPr>
                <w:rFonts w:ascii="Sylfaen" w:hAnsi="Sylfaen" w:cs="Sylfaen"/>
                <w:lang w:val="hy-AM"/>
              </w:rPr>
            </w:pPr>
          </w:p>
        </w:tc>
        <w:tc>
          <w:tcPr>
            <w:tcW w:w="1440" w:type="dxa"/>
          </w:tcPr>
          <w:p w:rsidR="00432ABC" w:rsidRPr="00F940EE" w:rsidRDefault="00432ABC" w:rsidP="00344E6F">
            <w:pPr>
              <w:jc w:val="center"/>
              <w:rPr>
                <w:rFonts w:ascii="Sylfaen" w:hAnsi="Sylfaen" w:cs="Sylfaen"/>
                <w:lang w:val="hy-AM"/>
              </w:rPr>
            </w:pPr>
          </w:p>
        </w:tc>
        <w:tc>
          <w:tcPr>
            <w:tcW w:w="1980" w:type="dxa"/>
          </w:tcPr>
          <w:p w:rsidR="00432ABC" w:rsidRPr="00F940EE" w:rsidRDefault="00432ABC" w:rsidP="00344E6F">
            <w:pPr>
              <w:jc w:val="center"/>
              <w:rPr>
                <w:rFonts w:ascii="Sylfaen" w:hAnsi="Sylfaen" w:cs="Sylfaen"/>
                <w:lang w:val="hy-AM"/>
              </w:rPr>
            </w:pPr>
          </w:p>
        </w:tc>
        <w:tc>
          <w:tcPr>
            <w:tcW w:w="2430" w:type="dxa"/>
          </w:tcPr>
          <w:p w:rsidR="00432ABC" w:rsidRPr="00F940EE" w:rsidRDefault="00432ABC" w:rsidP="00344E6F">
            <w:pPr>
              <w:jc w:val="center"/>
              <w:rPr>
                <w:rFonts w:ascii="Sylfaen" w:hAnsi="Sylfaen" w:cs="Sylfaen"/>
                <w:lang w:val="hy-AM"/>
              </w:rPr>
            </w:pPr>
          </w:p>
        </w:tc>
        <w:tc>
          <w:tcPr>
            <w:tcW w:w="1823" w:type="dxa"/>
          </w:tcPr>
          <w:p w:rsidR="00432ABC" w:rsidRPr="00F940EE" w:rsidRDefault="00432ABC" w:rsidP="00344E6F">
            <w:pPr>
              <w:jc w:val="center"/>
              <w:rPr>
                <w:rFonts w:ascii="Sylfaen" w:hAnsi="Sylfaen" w:cs="Sylfaen"/>
                <w:lang w:val="hy-AM"/>
              </w:rPr>
            </w:pPr>
          </w:p>
        </w:tc>
      </w:tr>
      <w:tr w:rsidR="00432ABC" w:rsidRPr="00D80024" w:rsidTr="00344E6F">
        <w:trPr>
          <w:cantSplit/>
          <w:trHeight w:val="281"/>
        </w:trPr>
        <w:tc>
          <w:tcPr>
            <w:tcW w:w="558" w:type="dxa"/>
          </w:tcPr>
          <w:p w:rsidR="00432ABC" w:rsidRPr="00F940EE" w:rsidRDefault="00432ABC" w:rsidP="00344E6F">
            <w:pPr>
              <w:jc w:val="center"/>
              <w:rPr>
                <w:rFonts w:ascii="Sylfaen" w:hAnsi="Sylfaen" w:cs="Sylfaen"/>
                <w:lang w:val="hy-AM"/>
              </w:rPr>
            </w:pPr>
          </w:p>
        </w:tc>
        <w:tc>
          <w:tcPr>
            <w:tcW w:w="1800" w:type="dxa"/>
          </w:tcPr>
          <w:p w:rsidR="00432ABC" w:rsidRPr="00F940EE" w:rsidRDefault="00432ABC" w:rsidP="00344E6F">
            <w:pPr>
              <w:jc w:val="center"/>
              <w:rPr>
                <w:rFonts w:ascii="Sylfaen" w:hAnsi="Sylfaen" w:cs="Sylfaen"/>
                <w:lang w:val="hy-AM"/>
              </w:rPr>
            </w:pPr>
          </w:p>
        </w:tc>
        <w:tc>
          <w:tcPr>
            <w:tcW w:w="1440" w:type="dxa"/>
          </w:tcPr>
          <w:p w:rsidR="00432ABC" w:rsidRPr="00F940EE" w:rsidRDefault="00432ABC" w:rsidP="00344E6F">
            <w:pPr>
              <w:jc w:val="center"/>
              <w:rPr>
                <w:rFonts w:ascii="Sylfaen" w:hAnsi="Sylfaen" w:cs="Sylfaen"/>
                <w:lang w:val="hy-AM"/>
              </w:rPr>
            </w:pPr>
          </w:p>
        </w:tc>
        <w:tc>
          <w:tcPr>
            <w:tcW w:w="1980" w:type="dxa"/>
          </w:tcPr>
          <w:p w:rsidR="00432ABC" w:rsidRPr="00F940EE" w:rsidRDefault="00432ABC" w:rsidP="00344E6F">
            <w:pPr>
              <w:jc w:val="center"/>
              <w:rPr>
                <w:rFonts w:ascii="Sylfaen" w:hAnsi="Sylfaen" w:cs="Sylfaen"/>
                <w:lang w:val="hy-AM"/>
              </w:rPr>
            </w:pPr>
          </w:p>
        </w:tc>
        <w:tc>
          <w:tcPr>
            <w:tcW w:w="2430" w:type="dxa"/>
          </w:tcPr>
          <w:p w:rsidR="00432ABC" w:rsidRPr="00F940EE" w:rsidRDefault="00432ABC" w:rsidP="00344E6F">
            <w:pPr>
              <w:jc w:val="center"/>
              <w:rPr>
                <w:rFonts w:ascii="Sylfaen" w:hAnsi="Sylfaen" w:cs="Sylfaen"/>
                <w:lang w:val="hy-AM"/>
              </w:rPr>
            </w:pPr>
          </w:p>
        </w:tc>
        <w:tc>
          <w:tcPr>
            <w:tcW w:w="1823" w:type="dxa"/>
          </w:tcPr>
          <w:p w:rsidR="00432ABC" w:rsidRPr="00F940EE" w:rsidRDefault="00432ABC" w:rsidP="00344E6F">
            <w:pPr>
              <w:jc w:val="center"/>
              <w:rPr>
                <w:rFonts w:ascii="Sylfaen" w:hAnsi="Sylfaen" w:cs="Sylfaen"/>
                <w:lang w:val="hy-AM"/>
              </w:rPr>
            </w:pPr>
          </w:p>
        </w:tc>
      </w:tr>
      <w:tr w:rsidR="00432ABC" w:rsidRPr="00D80024" w:rsidTr="00344E6F">
        <w:trPr>
          <w:cantSplit/>
          <w:trHeight w:val="70"/>
        </w:trPr>
        <w:tc>
          <w:tcPr>
            <w:tcW w:w="558" w:type="dxa"/>
          </w:tcPr>
          <w:p w:rsidR="00432ABC" w:rsidRPr="00F940EE" w:rsidRDefault="00432ABC" w:rsidP="00344E6F">
            <w:pPr>
              <w:jc w:val="center"/>
              <w:rPr>
                <w:rFonts w:ascii="Sylfaen" w:hAnsi="Sylfaen" w:cs="Sylfaen"/>
                <w:lang w:val="hy-AM"/>
              </w:rPr>
            </w:pPr>
          </w:p>
        </w:tc>
        <w:tc>
          <w:tcPr>
            <w:tcW w:w="1800" w:type="dxa"/>
          </w:tcPr>
          <w:p w:rsidR="00432ABC" w:rsidRPr="00F940EE" w:rsidRDefault="00432ABC" w:rsidP="00344E6F">
            <w:pPr>
              <w:jc w:val="center"/>
              <w:rPr>
                <w:rFonts w:ascii="Sylfaen" w:hAnsi="Sylfaen" w:cs="Sylfaen"/>
                <w:lang w:val="hy-AM"/>
              </w:rPr>
            </w:pPr>
          </w:p>
        </w:tc>
        <w:tc>
          <w:tcPr>
            <w:tcW w:w="1440" w:type="dxa"/>
          </w:tcPr>
          <w:p w:rsidR="00432ABC" w:rsidRPr="00F940EE" w:rsidRDefault="00432ABC" w:rsidP="00344E6F">
            <w:pPr>
              <w:jc w:val="center"/>
              <w:rPr>
                <w:rFonts w:ascii="Sylfaen" w:hAnsi="Sylfaen" w:cs="Sylfaen"/>
                <w:lang w:val="hy-AM"/>
              </w:rPr>
            </w:pPr>
          </w:p>
        </w:tc>
        <w:tc>
          <w:tcPr>
            <w:tcW w:w="1980" w:type="dxa"/>
          </w:tcPr>
          <w:p w:rsidR="00432ABC" w:rsidRPr="00F940EE" w:rsidRDefault="00432ABC" w:rsidP="00344E6F">
            <w:pPr>
              <w:jc w:val="center"/>
              <w:rPr>
                <w:rFonts w:ascii="Sylfaen" w:hAnsi="Sylfaen" w:cs="Sylfaen"/>
                <w:lang w:val="hy-AM"/>
              </w:rPr>
            </w:pPr>
          </w:p>
        </w:tc>
        <w:tc>
          <w:tcPr>
            <w:tcW w:w="2430" w:type="dxa"/>
          </w:tcPr>
          <w:p w:rsidR="00432ABC" w:rsidRPr="00F940EE" w:rsidRDefault="00432ABC" w:rsidP="00344E6F">
            <w:pPr>
              <w:jc w:val="center"/>
              <w:rPr>
                <w:rFonts w:ascii="Sylfaen" w:hAnsi="Sylfaen" w:cs="Sylfaen"/>
                <w:lang w:val="hy-AM"/>
              </w:rPr>
            </w:pPr>
          </w:p>
        </w:tc>
        <w:tc>
          <w:tcPr>
            <w:tcW w:w="1823" w:type="dxa"/>
          </w:tcPr>
          <w:p w:rsidR="00432ABC" w:rsidRPr="00F940EE" w:rsidRDefault="00432ABC" w:rsidP="00344E6F">
            <w:pPr>
              <w:jc w:val="center"/>
              <w:rPr>
                <w:rFonts w:ascii="Sylfaen" w:hAnsi="Sylfaen" w:cs="Sylfaen"/>
                <w:lang w:val="hy-AM"/>
              </w:rPr>
            </w:pPr>
          </w:p>
        </w:tc>
      </w:tr>
    </w:tbl>
    <w:p w:rsidR="00432ABC" w:rsidRDefault="00432ABC" w:rsidP="00432ABC">
      <w:pPr>
        <w:jc w:val="both"/>
        <w:rPr>
          <w:rFonts w:ascii="Sylfaen" w:hAnsi="Sylfaen" w:cs="Sylfaen"/>
          <w:lang w:val="hy-AM"/>
        </w:rPr>
      </w:pPr>
    </w:p>
    <w:p w:rsidR="00432ABC" w:rsidRDefault="00432ABC" w:rsidP="00432ABC">
      <w:pPr>
        <w:jc w:val="both"/>
        <w:rPr>
          <w:rFonts w:ascii="Sylfaen" w:hAnsi="Sylfaen" w:cs="Sylfaen"/>
        </w:rPr>
      </w:pPr>
      <w:r w:rsidRPr="00C7655E">
        <w:rPr>
          <w:rFonts w:ascii="Sylfaen" w:hAnsi="Sylfaen" w:cs="Sylfaen"/>
          <w:lang w:val="hy-AM"/>
        </w:rPr>
        <w:t xml:space="preserve">При этом для обоснования наличия трудовых ресурсов участник представляет письменные согласия, </w:t>
      </w:r>
      <w:r>
        <w:rPr>
          <w:rFonts w:ascii="Sylfaen" w:hAnsi="Sylfaen" w:cs="Sylfaen"/>
        </w:rPr>
        <w:t xml:space="preserve">   </w:t>
      </w:r>
      <w:r w:rsidRPr="00C7655E">
        <w:rPr>
          <w:rFonts w:ascii="Sylfaen" w:hAnsi="Sylfaen" w:cs="Sylfaen"/>
          <w:lang w:val="hy-AM"/>
        </w:rPr>
        <w:t>подтвержденные специалистами, задействованными в назначенном персонале, о привлечении последних к выполняемым работам, а также копии паспортов специалистов и документов, подтверждающих квалификацию (диплом, сертификат, аттестат и т.д.).</w:t>
      </w:r>
    </w:p>
    <w:p w:rsidR="00432ABC" w:rsidRPr="00113C20" w:rsidRDefault="00432ABC" w:rsidP="00432ABC">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432ABC" w:rsidRPr="00EB21EF" w:rsidRDefault="00432ABC" w:rsidP="00432ABC">
      <w:pPr>
        <w:tabs>
          <w:tab w:val="left" w:pos="630"/>
        </w:tabs>
        <w:jc w:val="both"/>
        <w:rPr>
          <w:rFonts w:ascii="Sylfaen" w:hAnsi="Sylfaen"/>
          <w:lang w:val="hy-AM"/>
        </w:rPr>
      </w:pPr>
      <w:r w:rsidRPr="00EB21EF">
        <w:rPr>
          <w:rFonts w:ascii="Sylfaen" w:hAnsi="Sylfaen"/>
          <w:lang w:val="hy-AM"/>
        </w:rPr>
        <w:t>Требуется лицензия:</w:t>
      </w:r>
    </w:p>
    <w:p w:rsidR="00432ABC" w:rsidRPr="00EB21EF" w:rsidRDefault="00432ABC" w:rsidP="00432ABC">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432ABC" w:rsidRDefault="00432ABC" w:rsidP="00432ABC">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432ABC" w:rsidRDefault="00432ABC" w:rsidP="00432ABC">
      <w:pPr>
        <w:jc w:val="both"/>
        <w:rPr>
          <w:rFonts w:ascii="Sylfaen" w:hAnsi="Sylfaen"/>
          <w:b/>
        </w:rPr>
      </w:pPr>
      <w:r w:rsidRPr="00BB2D8B">
        <w:rPr>
          <w:rFonts w:ascii="Sylfaen" w:hAnsi="Sylfaen"/>
          <w:b/>
          <w:lang w:val="hy-AM"/>
        </w:rPr>
        <w:t xml:space="preserve">                                 </w:t>
      </w:r>
      <w:r w:rsidRPr="002B4114">
        <w:rPr>
          <w:rFonts w:ascii="Sylfaen" w:hAnsi="Sylfaen"/>
          <w:b/>
          <w:lang w:val="hy-AM"/>
        </w:rPr>
        <w:t>Критерий " профессиональный опыт»</w:t>
      </w:r>
    </w:p>
    <w:p w:rsidR="00432ABC" w:rsidRPr="00F46A43" w:rsidRDefault="00432ABC" w:rsidP="00432ABC">
      <w:pPr>
        <w:ind w:firstLine="567"/>
        <w:jc w:val="both"/>
        <w:rPr>
          <w:rFonts w:ascii="Sylfaen" w:hAnsi="Sylfaen"/>
        </w:rPr>
      </w:pP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432ABC" w:rsidRDefault="00432ABC" w:rsidP="00432ABC">
      <w:pPr>
        <w:jc w:val="both"/>
        <w:rPr>
          <w:rFonts w:ascii="Sylfaen" w:hAnsi="Sylfaen"/>
        </w:rPr>
      </w:pPr>
      <w:r>
        <w:rPr>
          <w:rFonts w:ascii="Sylfaen" w:hAnsi="Sylfaen"/>
        </w:rPr>
        <w:t>А</w:t>
      </w:r>
      <w:r w:rsidRPr="001178E7">
        <w:rPr>
          <w:rFonts w:ascii="Sylfaen" w:hAnsi="Sylfaen"/>
          <w:lang w:val="hy-AM"/>
        </w:rPr>
        <w:t xml:space="preserve">. </w:t>
      </w:r>
      <w:r w:rsidRPr="003632C2">
        <w:rPr>
          <w:rFonts w:ascii="Sylfaen" w:hAnsi="Sylfaen"/>
          <w:lang w:val="hy-AM"/>
        </w:rPr>
        <w:t>Участник должен иметь надлежащим образом реализованный как минимум один аналогичный договор в течение года подачи заявки и трех предшествующих  лет.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432ABC" w:rsidRPr="00F940EE" w:rsidRDefault="00432ABC" w:rsidP="00432ABC">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432ABC" w:rsidRPr="00E6210F" w:rsidRDefault="00432ABC" w:rsidP="00432ABC">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432ABC" w:rsidRPr="002B43D4" w:rsidRDefault="00432ABC" w:rsidP="00432ABC">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32ABC" w:rsidRPr="001178E7" w:rsidTr="00344E6F">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32ABC" w:rsidRPr="001178E7" w:rsidRDefault="00432ABC" w:rsidP="00344E6F">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32ABC" w:rsidRPr="001178E7" w:rsidRDefault="00432ABC" w:rsidP="00344E6F">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432ABC" w:rsidRPr="001178E7" w:rsidTr="00344E6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32ABC" w:rsidRPr="001178E7" w:rsidRDefault="00432ABC" w:rsidP="00344E6F">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32ABC" w:rsidRPr="001178E7" w:rsidRDefault="00432ABC" w:rsidP="00344E6F">
            <w:pPr>
              <w:spacing w:before="100" w:beforeAutospacing="1" w:after="100" w:afterAutospacing="1"/>
              <w:jc w:val="center"/>
              <w:rPr>
                <w:rFonts w:ascii="Sylfaen" w:hAnsi="Sylfaen"/>
                <w:lang w:val="hy-AM"/>
              </w:rPr>
            </w:pPr>
            <w:r w:rsidRPr="001178E7">
              <w:rPr>
                <w:rFonts w:ascii="Sylfaen" w:hAnsi="Sylfaen"/>
                <w:lang w:val="hy-AM"/>
              </w:rPr>
              <w:t>40</w:t>
            </w:r>
          </w:p>
        </w:tc>
      </w:tr>
      <w:tr w:rsidR="00432ABC" w:rsidRPr="001178E7" w:rsidTr="00344E6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32ABC" w:rsidRPr="001178E7" w:rsidRDefault="00432ABC" w:rsidP="00344E6F">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32ABC" w:rsidRPr="001178E7" w:rsidRDefault="00432ABC" w:rsidP="00344E6F">
            <w:pPr>
              <w:spacing w:before="100" w:beforeAutospacing="1" w:after="100" w:afterAutospacing="1"/>
              <w:jc w:val="center"/>
              <w:rPr>
                <w:rFonts w:ascii="Sylfaen" w:hAnsi="Sylfaen"/>
                <w:lang w:val="hy-AM"/>
              </w:rPr>
            </w:pPr>
            <w:r w:rsidRPr="001178E7">
              <w:rPr>
                <w:rFonts w:ascii="Sylfaen" w:hAnsi="Sylfaen"/>
                <w:lang w:val="hy-AM"/>
              </w:rPr>
              <w:t>30</w:t>
            </w:r>
          </w:p>
        </w:tc>
      </w:tr>
      <w:tr w:rsidR="00432ABC" w:rsidRPr="001178E7" w:rsidTr="00344E6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32ABC" w:rsidRPr="001178E7" w:rsidRDefault="00432ABC" w:rsidP="00344E6F">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32ABC" w:rsidRPr="001178E7" w:rsidRDefault="00432ABC" w:rsidP="00344E6F">
            <w:pPr>
              <w:spacing w:before="100" w:beforeAutospacing="1" w:after="100" w:afterAutospacing="1"/>
              <w:jc w:val="center"/>
              <w:rPr>
                <w:rFonts w:ascii="Sylfaen" w:hAnsi="Sylfaen"/>
                <w:lang w:val="hy-AM"/>
              </w:rPr>
            </w:pPr>
            <w:r w:rsidRPr="001178E7">
              <w:rPr>
                <w:rFonts w:ascii="Sylfaen" w:hAnsi="Sylfaen"/>
                <w:lang w:val="hy-AM"/>
              </w:rPr>
              <w:t>30</w:t>
            </w:r>
          </w:p>
        </w:tc>
      </w:tr>
      <w:tr w:rsidR="00432ABC" w:rsidRPr="001178E7" w:rsidTr="00344E6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32ABC" w:rsidRPr="001178E7" w:rsidRDefault="00432ABC" w:rsidP="00344E6F">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32ABC" w:rsidRPr="001178E7" w:rsidRDefault="00432ABC" w:rsidP="00344E6F">
            <w:pPr>
              <w:spacing w:before="100" w:beforeAutospacing="1" w:after="100" w:afterAutospacing="1"/>
              <w:jc w:val="center"/>
              <w:rPr>
                <w:rFonts w:ascii="Sylfaen" w:hAnsi="Sylfaen"/>
                <w:lang w:val="hy-AM"/>
              </w:rPr>
            </w:pPr>
            <w:r w:rsidRPr="001178E7">
              <w:rPr>
                <w:rFonts w:ascii="Sylfaen" w:hAnsi="Sylfaen"/>
                <w:lang w:val="hy-AM"/>
              </w:rPr>
              <w:t>100</w:t>
            </w:r>
          </w:p>
        </w:tc>
      </w:tr>
    </w:tbl>
    <w:p w:rsidR="00432ABC" w:rsidRDefault="00432ABC" w:rsidP="00432ABC">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432ABC" w:rsidRDefault="00432ABC" w:rsidP="00432ABC">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432ABC" w:rsidRPr="00075E05" w:rsidRDefault="00432ABC" w:rsidP="00432ABC">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432ABC" w:rsidRPr="00C41042" w:rsidRDefault="00432ABC" w:rsidP="00432ABC">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432ABC" w:rsidRDefault="00432ABC" w:rsidP="00432ABC">
      <w:pPr>
        <w:jc w:val="both"/>
        <w:rPr>
          <w:rFonts w:ascii="Sylfaen" w:hAnsi="Sylfaen"/>
        </w:rPr>
      </w:pPr>
      <w:r w:rsidRPr="00EB6EB9">
        <w:rPr>
          <w:rFonts w:ascii="Sylfaen" w:hAnsi="Sylfaen"/>
          <w:lang w:val="hy-AM"/>
        </w:rPr>
        <w:t>Заявки участников оцениваются в следующем порядке:</w:t>
      </w:r>
    </w:p>
    <w:p w:rsidR="00432ABC" w:rsidRPr="007C2585" w:rsidRDefault="00432ABC" w:rsidP="00432ABC">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432ABC" w:rsidRPr="007C2585" w:rsidRDefault="00432ABC" w:rsidP="00432ABC">
      <w:pPr>
        <w:jc w:val="both"/>
        <w:rPr>
          <w:rFonts w:ascii="Sylfaen" w:hAnsi="Sylfaen"/>
          <w:lang w:val="hy-AM"/>
        </w:rPr>
      </w:pPr>
      <w:r w:rsidRPr="007C2585">
        <w:rPr>
          <w:rFonts w:ascii="Sylfaen" w:hAnsi="Sylfaen"/>
          <w:lang w:val="hy-AM"/>
        </w:rPr>
        <w:t>ЕЦ= МЦ X 30/ОЦ,</w:t>
      </w:r>
    </w:p>
    <w:p w:rsidR="00432ABC" w:rsidRPr="007C2585" w:rsidRDefault="00432ABC" w:rsidP="00432ABC">
      <w:pPr>
        <w:jc w:val="both"/>
        <w:rPr>
          <w:rFonts w:ascii="Sylfaen" w:hAnsi="Sylfaen"/>
          <w:lang w:val="hy-AM"/>
        </w:rPr>
      </w:pPr>
      <w:r w:rsidRPr="007C2585">
        <w:rPr>
          <w:rFonts w:ascii="Sylfaen" w:hAnsi="Sylfaen"/>
          <w:lang w:val="hy-AM"/>
        </w:rPr>
        <w:t xml:space="preserve"> Где:</w:t>
      </w:r>
    </w:p>
    <w:p w:rsidR="00432ABC" w:rsidRPr="007C2585" w:rsidRDefault="00432ABC" w:rsidP="00432ABC">
      <w:pPr>
        <w:jc w:val="both"/>
        <w:rPr>
          <w:rFonts w:ascii="Sylfaen" w:hAnsi="Sylfaen"/>
          <w:lang w:val="hy-AM"/>
        </w:rPr>
      </w:pPr>
      <w:r w:rsidRPr="007C2585">
        <w:rPr>
          <w:rFonts w:ascii="Sylfaen" w:hAnsi="Sylfaen"/>
          <w:lang w:val="hy-AM"/>
        </w:rPr>
        <w:t>ЕЦ - это единица, указанная в ценовом предложении,</w:t>
      </w:r>
    </w:p>
    <w:p w:rsidR="00432ABC" w:rsidRPr="007C2585" w:rsidRDefault="00432ABC" w:rsidP="00432ABC">
      <w:pPr>
        <w:jc w:val="both"/>
        <w:rPr>
          <w:rFonts w:ascii="Sylfaen" w:hAnsi="Sylfaen"/>
          <w:lang w:val="hy-AM"/>
        </w:rPr>
      </w:pPr>
      <w:r w:rsidRPr="007C2585">
        <w:rPr>
          <w:rFonts w:ascii="Sylfaen" w:hAnsi="Sylfaen"/>
          <w:lang w:val="hy-AM"/>
        </w:rPr>
        <w:t>МЦ - это минимальная цена,</w:t>
      </w:r>
    </w:p>
    <w:p w:rsidR="00432ABC" w:rsidRDefault="00432ABC" w:rsidP="00432ABC">
      <w:pPr>
        <w:jc w:val="both"/>
        <w:rPr>
          <w:rFonts w:ascii="Sylfaen" w:hAnsi="Sylfaen"/>
        </w:rPr>
      </w:pPr>
      <w:r w:rsidRPr="007C2585">
        <w:rPr>
          <w:rFonts w:ascii="Sylfaen" w:hAnsi="Sylfaen"/>
          <w:lang w:val="hy-AM"/>
        </w:rPr>
        <w:t>ОЦ - это цена, предложенная оцениваемым участ</w:t>
      </w:r>
    </w:p>
    <w:p w:rsidR="00432ABC" w:rsidRPr="007C2585" w:rsidRDefault="00432ABC" w:rsidP="00432ABC">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432ABC" w:rsidRPr="007C2585" w:rsidRDefault="00432ABC" w:rsidP="00432ABC">
      <w:pPr>
        <w:jc w:val="both"/>
        <w:rPr>
          <w:rFonts w:ascii="Sylfaen" w:hAnsi="Sylfaen"/>
          <w:lang w:val="hy-AM"/>
        </w:rPr>
      </w:pPr>
      <w:r w:rsidRPr="007C2585">
        <w:rPr>
          <w:rFonts w:ascii="Sylfaen" w:hAnsi="Sylfaen"/>
          <w:lang w:val="hy-AM"/>
        </w:rPr>
        <w:t xml:space="preserve"> ЕЦ = (ЕЦ X 0.7) + (TП X 0.3),</w:t>
      </w:r>
    </w:p>
    <w:p w:rsidR="00432ABC" w:rsidRPr="007C2585" w:rsidRDefault="00432ABC" w:rsidP="00432ABC">
      <w:pPr>
        <w:jc w:val="both"/>
        <w:rPr>
          <w:rFonts w:ascii="Sylfaen" w:hAnsi="Sylfaen"/>
          <w:lang w:val="hy-AM"/>
        </w:rPr>
      </w:pPr>
      <w:r w:rsidRPr="007C2585">
        <w:rPr>
          <w:rFonts w:ascii="Sylfaen" w:hAnsi="Sylfaen"/>
          <w:lang w:val="hy-AM"/>
        </w:rPr>
        <w:t>Где:</w:t>
      </w:r>
    </w:p>
    <w:p w:rsidR="00432ABC" w:rsidRPr="007C2585" w:rsidRDefault="00432ABC" w:rsidP="00432ABC">
      <w:pPr>
        <w:jc w:val="both"/>
        <w:rPr>
          <w:rFonts w:ascii="Sylfaen" w:hAnsi="Sylfaen"/>
          <w:lang w:val="hy-AM"/>
        </w:rPr>
      </w:pPr>
      <w:r w:rsidRPr="007C2585">
        <w:rPr>
          <w:rFonts w:ascii="Sylfaen" w:hAnsi="Sylfaen"/>
          <w:lang w:val="hy-AM"/>
        </w:rPr>
        <w:t>ЕЦ-это единица, выставляемая участнику,</w:t>
      </w:r>
    </w:p>
    <w:p w:rsidR="00432ABC" w:rsidRPr="007C2585" w:rsidRDefault="00432ABC" w:rsidP="00432ABC">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432ABC" w:rsidRPr="007C2585" w:rsidRDefault="00432ABC" w:rsidP="00432ABC">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432ABC" w:rsidRDefault="00432ABC" w:rsidP="00432ABC">
      <w:pPr>
        <w:jc w:val="both"/>
        <w:rPr>
          <w:rFonts w:ascii="Sylfaen" w:hAnsi="Sylfaen"/>
          <w:lang w:val="hy-AM"/>
        </w:rPr>
      </w:pPr>
      <w:r w:rsidRPr="007C2585">
        <w:rPr>
          <w:rFonts w:ascii="Sylfaen" w:hAnsi="Sylfaen"/>
          <w:lang w:val="hy-AM"/>
        </w:rPr>
        <w:t>Выбранным участником признается участник, получивший наивысшую оценку (ЕЦ).</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0D6FF9">
        <w:rPr>
          <w:rFonts w:ascii="GHEA Grapalat" w:hAnsi="GHEA Grapalat"/>
          <w:sz w:val="24"/>
          <w:szCs w:val="24"/>
        </w:rPr>
        <w:t xml:space="preserve"> запрос котировок</w:t>
      </w:r>
      <w:r w:rsidRPr="009044F1">
        <w:rPr>
          <w:rFonts w:ascii="GHEA Grapalat" w:hAnsi="GHEA Grapalat"/>
          <w:sz w:val="24"/>
          <w:szCs w:val="24"/>
        </w:rPr>
        <w:t>.</w:t>
      </w:r>
    </w:p>
    <w:p w:rsidR="008B1605" w:rsidRPr="001A641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1A6412">
        <w:rPr>
          <w:rFonts w:ascii="GHEA Grapalat" w:hAnsi="GHEA Grapalat"/>
          <w:sz w:val="24"/>
          <w:szCs w:val="24"/>
        </w:rPr>
        <w:t>позднее, чем "</w:t>
      </w:r>
      <w:r w:rsidR="001A6412" w:rsidRPr="001A6412">
        <w:rPr>
          <w:rFonts w:ascii="GHEA Grapalat" w:hAnsi="GHEA Grapalat"/>
          <w:sz w:val="24"/>
          <w:szCs w:val="24"/>
        </w:rPr>
        <w:t>11:3</w:t>
      </w:r>
      <w:r w:rsidR="000D6FF9" w:rsidRPr="001A6412">
        <w:rPr>
          <w:rFonts w:ascii="GHEA Grapalat" w:hAnsi="GHEA Grapalat"/>
          <w:sz w:val="24"/>
          <w:szCs w:val="24"/>
        </w:rPr>
        <w:t>0</w:t>
      </w:r>
      <w:r w:rsidRPr="001A6412">
        <w:rPr>
          <w:rFonts w:ascii="GHEA Grapalat" w:hAnsi="GHEA Grapalat"/>
          <w:sz w:val="24"/>
          <w:szCs w:val="24"/>
        </w:rPr>
        <w:t>" часов "</w:t>
      </w:r>
      <w:r w:rsidR="000D6FF9" w:rsidRPr="001A6412">
        <w:rPr>
          <w:rFonts w:ascii="GHEA Grapalat" w:hAnsi="GHEA Grapalat"/>
          <w:sz w:val="24"/>
          <w:szCs w:val="24"/>
        </w:rPr>
        <w:t>7</w:t>
      </w:r>
      <w:r w:rsidRPr="001A6412">
        <w:rPr>
          <w:rFonts w:ascii="GHEA Grapalat" w:hAnsi="GHEA Grapalat"/>
          <w:sz w:val="24"/>
          <w:szCs w:val="24"/>
        </w:rPr>
        <w:t>"-го дня опубликования в системе объявления и приглашения на настоящую процедуру.</w:t>
      </w:r>
      <w:r w:rsidR="00AA7117" w:rsidRPr="001A6412">
        <w:rPr>
          <w:rFonts w:ascii="GHEA Grapalat" w:hAnsi="GHEA Grapalat"/>
          <w:sz w:val="24"/>
          <w:szCs w:val="24"/>
        </w:rPr>
        <w:t xml:space="preserve"> </w:t>
      </w:r>
      <w:r w:rsidRPr="001A641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1A6412">
        <w:rPr>
          <w:rFonts w:ascii="GHEA Grapalat" w:hAnsi="GHEA Grapalat"/>
          <w:sz w:val="24"/>
          <w:szCs w:val="24"/>
        </w:rPr>
        <w:t>4.3.</w:t>
      </w:r>
      <w:r w:rsidR="003065C4" w:rsidRPr="001A6412">
        <w:rPr>
          <w:rFonts w:ascii="GHEA Grapalat" w:hAnsi="GHEA Grapalat"/>
          <w:sz w:val="24"/>
          <w:szCs w:val="24"/>
        </w:rPr>
        <w:tab/>
      </w:r>
      <w:r w:rsidRPr="001A6412">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C52E6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52E66">
        <w:rPr>
          <w:rFonts w:ascii="GHEA Grapalat" w:hAnsi="GHEA Grapalat"/>
          <w:sz w:val="24"/>
          <w:szCs w:val="24"/>
        </w:rPr>
        <w:t>8.1</w:t>
      </w:r>
      <w:r w:rsidR="00D07367" w:rsidRPr="00C52E66">
        <w:rPr>
          <w:rFonts w:ascii="GHEA Grapalat" w:hAnsi="GHEA Grapalat"/>
          <w:sz w:val="24"/>
          <w:szCs w:val="24"/>
        </w:rPr>
        <w:t>.</w:t>
      </w:r>
      <w:r w:rsidR="00D07367" w:rsidRPr="00C52E66">
        <w:rPr>
          <w:rFonts w:ascii="GHEA Grapalat" w:hAnsi="GHEA Grapalat"/>
          <w:sz w:val="24"/>
          <w:szCs w:val="24"/>
        </w:rPr>
        <w:tab/>
      </w:r>
      <w:r w:rsidRPr="00C52E66">
        <w:rPr>
          <w:rFonts w:ascii="GHEA Grapalat" w:hAnsi="GHEA Grapalat"/>
          <w:sz w:val="24"/>
          <w:szCs w:val="24"/>
        </w:rPr>
        <w:t>Вскрытие заявок прои</w:t>
      </w:r>
      <w:r w:rsidR="000D6FF9" w:rsidRPr="00C52E66">
        <w:rPr>
          <w:rFonts w:ascii="GHEA Grapalat" w:hAnsi="GHEA Grapalat"/>
          <w:sz w:val="24"/>
          <w:szCs w:val="24"/>
        </w:rPr>
        <w:t>зойдет посредством системы на "7</w:t>
      </w:r>
      <w:r w:rsidRPr="00C52E66">
        <w:rPr>
          <w:rFonts w:ascii="GHEA Grapalat" w:hAnsi="GHEA Grapalat"/>
          <w:sz w:val="24"/>
          <w:szCs w:val="24"/>
        </w:rPr>
        <w:t>"-ый день в "</w:t>
      </w:r>
      <w:r w:rsidR="001A6412" w:rsidRPr="00C52E66">
        <w:rPr>
          <w:rFonts w:ascii="GHEA Grapalat" w:hAnsi="GHEA Grapalat"/>
          <w:sz w:val="24"/>
          <w:szCs w:val="24"/>
        </w:rPr>
        <w:t>11:3</w:t>
      </w:r>
      <w:r w:rsidR="000D6FF9" w:rsidRPr="00C52E66">
        <w:rPr>
          <w:rFonts w:ascii="GHEA Grapalat" w:hAnsi="GHEA Grapalat"/>
          <w:sz w:val="24"/>
          <w:szCs w:val="24"/>
        </w:rPr>
        <w:t>0</w:t>
      </w:r>
      <w:r w:rsidRPr="00C52E6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C52E66">
        <w:rPr>
          <w:rFonts w:ascii="GHEA Grapalat" w:hAnsi="GHEA Grapalat"/>
        </w:rPr>
        <w:t>На заседании по вскрытию</w:t>
      </w:r>
      <w:r w:rsidR="001F2926" w:rsidRPr="00C52E66">
        <w:rPr>
          <w:rFonts w:ascii="GHEA Grapalat" w:hAnsi="GHEA Grapalat"/>
        </w:rPr>
        <w:t xml:space="preserve"> и оценке</w:t>
      </w:r>
      <w:r w:rsidRPr="00C52E66">
        <w:rPr>
          <w:rFonts w:ascii="GHEA Grapalat" w:hAnsi="GHEA Grapalat"/>
        </w:rPr>
        <w:t xml:space="preserve"> заявок председатель комиссии</w:t>
      </w:r>
      <w:r w:rsidRPr="009044F1">
        <w:rPr>
          <w:rFonts w:ascii="GHEA Grapalat" w:hAnsi="GHEA Grapalat"/>
        </w:rPr>
        <w:t xml:space="preserve">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D6FF9"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0D6FF9" w:rsidRPr="00EA0741">
        <w:rPr>
          <w:rFonts w:ascii="GHEA Grapalat" w:hAnsi="GHEA Grapalat"/>
          <w:i w:val="0"/>
          <w:sz w:val="24"/>
          <w:szCs w:val="24"/>
        </w:rPr>
        <w:t xml:space="preserve">сопоставляются с драмом Республики Армения по курсу установленным </w:t>
      </w:r>
      <w:r w:rsidR="000D6FF9" w:rsidRPr="00EA0741">
        <w:rPr>
          <w:rFonts w:ascii="GHEA Grapalat" w:hAnsi="GHEA Grapalat"/>
          <w:i w:val="0"/>
          <w:color w:val="000000"/>
          <w:sz w:val="24"/>
          <w:szCs w:val="24"/>
        </w:rPr>
        <w:t>Центральным банком</w:t>
      </w:r>
      <w:r w:rsidR="000D6FF9">
        <w:rPr>
          <w:rFonts w:ascii="GHEA Grapalat" w:hAnsi="GHEA Grapalat"/>
          <w:i w:val="0"/>
          <w:sz w:val="24"/>
          <w:szCs w:val="24"/>
        </w:rPr>
        <w:t xml:space="preserve"> в ден</w:t>
      </w:r>
      <w:r w:rsidR="000D6FF9" w:rsidRPr="009044F1">
        <w:rPr>
          <w:rFonts w:ascii="GHEA Grapalat" w:hAnsi="GHEA Grapalat"/>
          <w:i w:val="0"/>
          <w:sz w:val="24"/>
          <w:szCs w:val="24"/>
        </w:rPr>
        <w:t>ь</w:t>
      </w:r>
      <w:r w:rsidR="000D6FF9">
        <w:rPr>
          <w:rFonts w:ascii="GHEA Grapalat" w:hAnsi="GHEA Grapalat"/>
          <w:i w:val="0"/>
          <w:sz w:val="24"/>
          <w:szCs w:val="24"/>
        </w:rPr>
        <w:t xml:space="preserve"> </w:t>
      </w:r>
      <w:r w:rsidR="000D6FF9" w:rsidRPr="00142D8A">
        <w:rPr>
          <w:rFonts w:ascii="GHEA Grapalat" w:hAnsi="GHEA Grapalat"/>
          <w:i w:val="0"/>
          <w:sz w:val="24"/>
          <w:szCs w:val="24"/>
        </w:rPr>
        <w:t>открытия заявок</w:t>
      </w:r>
      <w:r w:rsidR="000D6FF9">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7697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61A5C">
        <w:rPr>
          <w:rFonts w:ascii="GHEA Grapalat" w:hAnsi="GHEA Grapalat"/>
        </w:rPr>
        <w:t>10</w:t>
      </w:r>
      <w:r w:rsidR="00077E7F" w:rsidRPr="00692995">
        <w:rPr>
          <w:rStyle w:val="af6"/>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C52E66">
        <w:rPr>
          <w:rFonts w:ascii="GHEA Grapalat" w:hAnsi="GHEA Grapalat"/>
        </w:rPr>
        <w:t>банковской гарантии (Приложение 5)</w:t>
      </w:r>
      <w:r w:rsidR="00375E5E" w:rsidRPr="00C52E66">
        <w:rPr>
          <w:rFonts w:ascii="GHEA Grapalat" w:hAnsi="GHEA Grapalat"/>
        </w:rPr>
        <w:t xml:space="preserve"> или наличных денег</w:t>
      </w:r>
      <w:r w:rsidR="001D2159" w:rsidRPr="00C52E66">
        <w:rPr>
          <w:rStyle w:val="af6"/>
          <w:rFonts w:ascii="GHEA Grapalat" w:hAnsi="GHEA Grapalat"/>
        </w:rPr>
        <w:footnoteReference w:customMarkFollows="1" w:id="6"/>
        <w:t>13</w:t>
      </w:r>
      <w:r w:rsidR="00375E5E" w:rsidRPr="00C52E66">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FA3D19" w:rsidRDefault="00FA3D19"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3624CE" w:rsidRDefault="003624CE" w:rsidP="00E47984">
      <w:pPr>
        <w:widowControl w:val="0"/>
        <w:spacing w:after="160"/>
        <w:jc w:val="both"/>
        <w:rPr>
          <w:rFonts w:ascii="GHEA Grapalat" w:hAnsi="GHEA Grapalat" w:cs="Sylfaen"/>
          <w:b/>
        </w:rPr>
      </w:pPr>
    </w:p>
    <w:p w:rsidR="004373E3" w:rsidRDefault="004373E3" w:rsidP="00B46D58">
      <w:pPr>
        <w:rPr>
          <w:rFonts w:ascii="GHEA Grapalat" w:hAnsi="GHEA Grapalat" w:cs="Sylfaen"/>
          <w:b/>
        </w:rPr>
      </w:pPr>
    </w:p>
    <w:p w:rsidR="003624CE" w:rsidRDefault="003624CE"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24CE">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7258C6" w:rsidRPr="003E7FF4" w:rsidRDefault="007258C6" w:rsidP="007258C6">
      <w:pPr>
        <w:widowControl w:val="0"/>
        <w:tabs>
          <w:tab w:val="left" w:pos="1134"/>
        </w:tabs>
        <w:jc w:val="both"/>
        <w:rPr>
          <w:rStyle w:val="anegp0gi0b9av8jahpyh"/>
        </w:rPr>
      </w:pPr>
      <w:r w:rsidRPr="00EB75CB">
        <w:rPr>
          <w:rStyle w:val="anegp0gi0b9av8jahpyh"/>
        </w:rPr>
        <w:t xml:space="preserve">2.5.  </w:t>
      </w:r>
      <w:r>
        <w:rPr>
          <w:rStyle w:val="anegp0gi0b9av8jahpyh"/>
        </w:rPr>
        <w:t>В соответствии</w:t>
      </w:r>
      <w:r w:rsidRPr="003E7FF4">
        <w:rPr>
          <w:rStyle w:val="anegp0gi0b9av8jahpyh"/>
        </w:rPr>
        <w:t xml:space="preserve"> </w:t>
      </w:r>
      <w:r>
        <w:rPr>
          <w:rStyle w:val="anegp0gi0b9av8jahpyh"/>
        </w:rPr>
        <w:t>с пунктом</w:t>
      </w:r>
      <w:r w:rsidRPr="003E7FF4">
        <w:rPr>
          <w:rStyle w:val="anegp0gi0b9av8jahpyh"/>
        </w:rPr>
        <w:t xml:space="preserve"> </w:t>
      </w:r>
      <w:r>
        <w:rPr>
          <w:rStyle w:val="anegp0gi0b9av8jahpyh"/>
        </w:rPr>
        <w:t>2.4.1</w:t>
      </w:r>
      <w:r w:rsidRPr="003E7FF4">
        <w:rPr>
          <w:rStyle w:val="anegp0gi0b9av8jahpyh"/>
        </w:rPr>
        <w:t xml:space="preserve"> </w:t>
      </w:r>
      <w:r>
        <w:rPr>
          <w:rStyle w:val="anegp0gi0b9av8jahpyh"/>
        </w:rPr>
        <w:t>части</w:t>
      </w:r>
      <w:r w:rsidRPr="003E7FF4">
        <w:rPr>
          <w:rStyle w:val="anegp0gi0b9av8jahpyh"/>
        </w:rPr>
        <w:t xml:space="preserve"> </w:t>
      </w:r>
      <w:r>
        <w:rPr>
          <w:rStyle w:val="anegp0gi0b9av8jahpyh"/>
        </w:rPr>
        <w:t>1</w:t>
      </w:r>
      <w:r w:rsidRPr="003E7FF4">
        <w:rPr>
          <w:rStyle w:val="anegp0gi0b9av8jahpyh"/>
        </w:rPr>
        <w:t xml:space="preserve"> </w:t>
      </w:r>
      <w:r>
        <w:rPr>
          <w:rStyle w:val="anegp0gi0b9av8jahpyh"/>
        </w:rPr>
        <w:t>настоящего</w:t>
      </w:r>
      <w:r w:rsidRPr="003E7FF4">
        <w:rPr>
          <w:rStyle w:val="anegp0gi0b9av8jahpyh"/>
        </w:rPr>
        <w:t xml:space="preserve"> </w:t>
      </w:r>
      <w:r>
        <w:rPr>
          <w:rStyle w:val="anegp0gi0b9av8jahpyh"/>
        </w:rPr>
        <w:t>приглашения</w:t>
      </w:r>
      <w:r w:rsidRPr="003E7FF4">
        <w:rPr>
          <w:rStyle w:val="anegp0gi0b9av8jahpyh"/>
        </w:rPr>
        <w:t>:</w:t>
      </w:r>
    </w:p>
    <w:p w:rsidR="007258C6" w:rsidRDefault="007258C6" w:rsidP="007258C6">
      <w:pPr>
        <w:widowControl w:val="0"/>
        <w:tabs>
          <w:tab w:val="left" w:pos="1134"/>
        </w:tabs>
        <w:jc w:val="both"/>
        <w:rPr>
          <w:rStyle w:val="anegp0gi0b9av8jahpyh"/>
        </w:rPr>
      </w:pPr>
      <w:r w:rsidRPr="003E7FF4">
        <w:rPr>
          <w:rStyle w:val="anegp0gi0b9av8jahpyh"/>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
    <w:p w:rsidR="007258C6" w:rsidRPr="003E7FF4" w:rsidRDefault="007258C6" w:rsidP="007258C6">
      <w:pPr>
        <w:widowControl w:val="0"/>
        <w:tabs>
          <w:tab w:val="left" w:pos="1134"/>
        </w:tabs>
        <w:jc w:val="both"/>
        <w:rPr>
          <w:rStyle w:val="anegp0gi0b9av8jahpyh"/>
        </w:rPr>
      </w:pPr>
    </w:p>
    <w:p w:rsidR="007258C6" w:rsidRPr="003E7FF4" w:rsidRDefault="007258C6" w:rsidP="007258C6">
      <w:pPr>
        <w:widowControl w:val="0"/>
        <w:tabs>
          <w:tab w:val="left" w:pos="1134"/>
        </w:tabs>
        <w:jc w:val="both"/>
        <w:rPr>
          <w:rStyle w:val="anegp0gi0b9av8jahpyh"/>
        </w:rPr>
      </w:pPr>
      <w:r w:rsidRPr="003E7FF4">
        <w:rPr>
          <w:rStyle w:val="anegp0gi0b9av8jahpyh"/>
        </w:rPr>
        <w:t>Рабочие ресурсы: Приложение 1.4 и</w:t>
      </w:r>
      <w:r w:rsidRPr="003E7FF4">
        <w:rPr>
          <w:rStyle w:val="anegp0gi0b9av8jahpyh"/>
          <w:rFonts w:hint="eastAsia"/>
        </w:rPr>
        <w:t xml:space="preserve"> </w:t>
      </w:r>
      <w:r w:rsidRPr="003E7FF4">
        <w:rPr>
          <w:rStyle w:val="anegp0gi0b9av8jahpyh"/>
        </w:rPr>
        <w:t xml:space="preserve"> /</w:t>
      </w:r>
      <w:r w:rsidRPr="003E7FF4">
        <w:rPr>
          <w:rStyle w:val="anegp0gi0b9av8jahpyh"/>
          <w:rFonts w:hint="eastAsia"/>
        </w:rPr>
        <w:t>также</w:t>
      </w:r>
      <w:r w:rsidRPr="003E7FF4">
        <w:rPr>
          <w:rStyle w:val="anegp0gi0b9av8jahpyh"/>
        </w:rPr>
        <w:t xml:space="preserve"> </w:t>
      </w:r>
      <w:r w:rsidRPr="003E7FF4">
        <w:rPr>
          <w:rStyle w:val="anegp0gi0b9av8jahpyh"/>
          <w:rFonts w:hint="eastAsia"/>
        </w:rPr>
        <w:t>копии</w:t>
      </w:r>
      <w:r w:rsidRPr="003E7FF4">
        <w:rPr>
          <w:rStyle w:val="anegp0gi0b9av8jahpyh"/>
        </w:rPr>
        <w:t xml:space="preserve"> </w:t>
      </w:r>
      <w:r w:rsidRPr="003E7FF4">
        <w:rPr>
          <w:rStyle w:val="anegp0gi0b9av8jahpyh"/>
          <w:rFonts w:hint="eastAsia"/>
        </w:rPr>
        <w:t>паспортов</w:t>
      </w:r>
      <w:r w:rsidRPr="003E7FF4">
        <w:rPr>
          <w:rStyle w:val="anegp0gi0b9av8jahpyh"/>
        </w:rPr>
        <w:t xml:space="preserve"> </w:t>
      </w:r>
      <w:r w:rsidRPr="003E7FF4">
        <w:rPr>
          <w:rStyle w:val="anegp0gi0b9av8jahpyh"/>
          <w:rFonts w:hint="eastAsia"/>
        </w:rPr>
        <w:t>специалистов</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документов</w:t>
      </w:r>
      <w:r w:rsidRPr="003E7FF4">
        <w:rPr>
          <w:rStyle w:val="anegp0gi0b9av8jahpyh"/>
        </w:rPr>
        <w:t xml:space="preserve">, </w:t>
      </w:r>
      <w:r w:rsidRPr="003E7FF4">
        <w:rPr>
          <w:rStyle w:val="anegp0gi0b9av8jahpyh"/>
          <w:rFonts w:hint="eastAsia"/>
        </w:rPr>
        <w:t>подтверждающих</w:t>
      </w:r>
      <w:r w:rsidRPr="003E7FF4">
        <w:rPr>
          <w:rStyle w:val="anegp0gi0b9av8jahpyh"/>
        </w:rPr>
        <w:t xml:space="preserve"> </w:t>
      </w:r>
      <w:r w:rsidRPr="003E7FF4">
        <w:rPr>
          <w:rStyle w:val="anegp0gi0b9av8jahpyh"/>
          <w:rFonts w:hint="eastAsia"/>
        </w:rPr>
        <w:t>квалификацию</w:t>
      </w:r>
      <w:r w:rsidRPr="003E7FF4">
        <w:rPr>
          <w:rStyle w:val="anegp0gi0b9av8jahpyh"/>
        </w:rPr>
        <w:t xml:space="preserve"> (</w:t>
      </w:r>
      <w:r w:rsidRPr="003E7FF4">
        <w:rPr>
          <w:rStyle w:val="anegp0gi0b9av8jahpyh"/>
          <w:rFonts w:hint="eastAsia"/>
        </w:rPr>
        <w:t>диплом</w:t>
      </w:r>
      <w:r w:rsidRPr="003E7FF4">
        <w:rPr>
          <w:rStyle w:val="anegp0gi0b9av8jahpyh"/>
        </w:rPr>
        <w:t xml:space="preserve">, </w:t>
      </w:r>
      <w:r w:rsidRPr="003E7FF4">
        <w:rPr>
          <w:rStyle w:val="anegp0gi0b9av8jahpyh"/>
          <w:rFonts w:hint="eastAsia"/>
        </w:rPr>
        <w:t>сертификат</w:t>
      </w:r>
      <w:r w:rsidRPr="003E7FF4">
        <w:rPr>
          <w:rStyle w:val="anegp0gi0b9av8jahpyh"/>
        </w:rPr>
        <w:t xml:space="preserve">, </w:t>
      </w:r>
      <w:r w:rsidRPr="003E7FF4">
        <w:rPr>
          <w:rStyle w:val="anegp0gi0b9av8jahpyh"/>
          <w:rFonts w:hint="eastAsia"/>
        </w:rPr>
        <w:t>аттестат</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т</w:t>
      </w:r>
      <w:r w:rsidRPr="003E7FF4">
        <w:rPr>
          <w:rStyle w:val="anegp0gi0b9av8jahpyh"/>
        </w:rPr>
        <w:t>.</w:t>
      </w:r>
      <w:r w:rsidRPr="003E7FF4">
        <w:rPr>
          <w:rStyle w:val="anegp0gi0b9av8jahpyh"/>
          <w:rFonts w:hint="eastAsia"/>
        </w:rPr>
        <w:t>д</w:t>
      </w:r>
      <w:r w:rsidRPr="003E7FF4">
        <w:rPr>
          <w:rStyle w:val="anegp0gi0b9av8jahpyh"/>
        </w:rPr>
        <w:t>.)/</w:t>
      </w:r>
    </w:p>
    <w:p w:rsidR="007258C6" w:rsidRPr="003E7FF4" w:rsidRDefault="007258C6" w:rsidP="007258C6">
      <w:pPr>
        <w:widowControl w:val="0"/>
        <w:tabs>
          <w:tab w:val="left" w:pos="1134"/>
        </w:tabs>
        <w:jc w:val="both"/>
        <w:rPr>
          <w:rStyle w:val="anegp0gi0b9av8jahpyh"/>
        </w:rPr>
      </w:pPr>
    </w:p>
    <w:p w:rsidR="007258C6" w:rsidRPr="00A81693" w:rsidRDefault="007258C6" w:rsidP="007258C6">
      <w:pPr>
        <w:tabs>
          <w:tab w:val="left" w:pos="630"/>
        </w:tabs>
        <w:jc w:val="both"/>
        <w:rPr>
          <w:rFonts w:ascii="Sylfaen" w:hAnsi="Sylfaen"/>
          <w:lang w:val="hy-AM"/>
        </w:rPr>
      </w:pPr>
      <w:r w:rsidRPr="00A81693">
        <w:rPr>
          <w:rFonts w:ascii="Sylfaen" w:hAnsi="Sylfaen"/>
          <w:lang w:val="hy-AM"/>
        </w:rPr>
        <w:t>Требуется лицензия:</w:t>
      </w:r>
    </w:p>
    <w:p w:rsidR="007258C6" w:rsidRPr="00E01E8F" w:rsidRDefault="007258C6" w:rsidP="007258C6">
      <w:pPr>
        <w:tabs>
          <w:tab w:val="left" w:pos="630"/>
        </w:tabs>
        <w:jc w:val="both"/>
        <w:rPr>
          <w:rFonts w:ascii="Sylfaen" w:hAnsi="Sylfaen"/>
          <w:lang w:val="hy-AM"/>
        </w:rPr>
      </w:pPr>
      <w:r w:rsidRPr="00E01E8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7258C6" w:rsidRDefault="007258C6" w:rsidP="007258C6">
      <w:pPr>
        <w:pStyle w:val="aff"/>
        <w:numPr>
          <w:ilvl w:val="0"/>
          <w:numId w:val="39"/>
        </w:numPr>
        <w:tabs>
          <w:tab w:val="left" w:pos="630"/>
        </w:tabs>
        <w:spacing w:after="200" w:line="276" w:lineRule="auto"/>
        <w:contextualSpacing/>
        <w:jc w:val="both"/>
        <w:rPr>
          <w:rFonts w:ascii="Sylfaen" w:hAnsi="Sylfaen"/>
          <w:lang w:val="hy-AM"/>
        </w:rPr>
      </w:pPr>
      <w:r w:rsidRPr="00FC4472">
        <w:rPr>
          <w:rFonts w:ascii="Sylfaen" w:hAnsi="Sylfaen" w:cs="Calibri"/>
          <w:color w:val="000000"/>
          <w:lang w:val="hy-AM"/>
        </w:rPr>
        <w:t>Транспортные пути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6B448A" w:rsidRPr="00FA3D19" w:rsidRDefault="006B448A" w:rsidP="006B448A">
      <w:pPr>
        <w:pStyle w:val="norm"/>
        <w:widowControl w:val="0"/>
        <w:spacing w:after="160" w:line="240" w:lineRule="auto"/>
        <w:ind w:firstLine="284"/>
        <w:jc w:val="right"/>
        <w:rPr>
          <w:rFonts w:ascii="GHEA Grapalat" w:hAnsi="GHEA Grapalat" w:cs="Arial"/>
          <w:b/>
          <w:sz w:val="24"/>
          <w:szCs w:val="24"/>
        </w:rPr>
      </w:pPr>
      <w:r w:rsidRPr="00FA3D19">
        <w:rPr>
          <w:rFonts w:ascii="GHEA Grapalat" w:hAnsi="GHEA Grapalat"/>
          <w:b/>
          <w:sz w:val="24"/>
          <w:szCs w:val="24"/>
        </w:rPr>
        <w:t>Приложение № 1</w:t>
      </w:r>
    </w:p>
    <w:p w:rsidR="006B448A" w:rsidRPr="00FA3D19" w:rsidRDefault="006B448A" w:rsidP="006B448A">
      <w:pPr>
        <w:pStyle w:val="31"/>
        <w:widowControl w:val="0"/>
        <w:spacing w:after="160" w:line="240" w:lineRule="auto"/>
        <w:jc w:val="right"/>
        <w:rPr>
          <w:rFonts w:ascii="GHEA Grapalat" w:hAnsi="GHEA Grapalat" w:cs="Arial"/>
          <w:b/>
          <w:sz w:val="24"/>
          <w:szCs w:val="24"/>
        </w:rPr>
      </w:pPr>
      <w:r w:rsidRPr="00FA3D19">
        <w:rPr>
          <w:rFonts w:ascii="GHEA Grapalat" w:hAnsi="GHEA Grapalat"/>
          <w:b/>
          <w:sz w:val="24"/>
          <w:szCs w:val="24"/>
        </w:rPr>
        <w:t>к Приглашению на запрос котировок</w:t>
      </w:r>
      <w:r w:rsidRPr="00FA3D19">
        <w:rPr>
          <w:rFonts w:ascii="GHEA Grapalat" w:hAnsi="GHEA Grapalat" w:cs="Arial"/>
          <w:b/>
          <w:sz w:val="24"/>
          <w:szCs w:val="24"/>
        </w:rPr>
        <w:br/>
      </w:r>
      <w:r w:rsidRPr="00FA3D19">
        <w:rPr>
          <w:rFonts w:ascii="GHEA Grapalat" w:hAnsi="GHEA Grapalat"/>
          <w:b/>
          <w:sz w:val="24"/>
          <w:szCs w:val="24"/>
        </w:rPr>
        <w:t>под кодом "HH LMVH GHTsDzB-25/</w:t>
      </w:r>
      <w:r w:rsidR="00FA3D19" w:rsidRPr="00FA3D19">
        <w:rPr>
          <w:rFonts w:ascii="GHEA Grapalat" w:hAnsi="GHEA Grapalat"/>
          <w:b/>
          <w:sz w:val="24"/>
          <w:szCs w:val="24"/>
          <w:lang w:val="hy-AM"/>
        </w:rPr>
        <w:t>124</w:t>
      </w:r>
      <w:r w:rsidRPr="00FA3D19">
        <w:rPr>
          <w:rFonts w:ascii="GHEA Grapalat" w:hAnsi="GHEA Grapalat"/>
          <w:b/>
          <w:sz w:val="24"/>
          <w:szCs w:val="24"/>
        </w:rPr>
        <w:t>"</w:t>
      </w:r>
    </w:p>
    <w:p w:rsidR="006B448A" w:rsidRPr="00FA3D19" w:rsidRDefault="006B448A" w:rsidP="006B448A">
      <w:pPr>
        <w:widowControl w:val="0"/>
        <w:spacing w:after="120"/>
        <w:jc w:val="center"/>
        <w:rPr>
          <w:rFonts w:ascii="GHEA Grapalat" w:hAnsi="GHEA Grapalat" w:cs="Sylfaen"/>
          <w:b/>
        </w:rPr>
      </w:pPr>
    </w:p>
    <w:p w:rsidR="006B448A" w:rsidRPr="00FA3D19" w:rsidRDefault="006B448A" w:rsidP="006B448A">
      <w:pPr>
        <w:widowControl w:val="0"/>
        <w:spacing w:after="160"/>
        <w:jc w:val="center"/>
        <w:rPr>
          <w:rFonts w:ascii="GHEA Grapalat" w:hAnsi="GHEA Grapalat" w:cs="Arial"/>
          <w:b/>
        </w:rPr>
      </w:pPr>
      <w:r w:rsidRPr="00FA3D19">
        <w:rPr>
          <w:rFonts w:ascii="GHEA Grapalat" w:hAnsi="GHEA Grapalat"/>
          <w:b/>
        </w:rPr>
        <w:t>ЗАЯВЛЕНИЕ-ОБЪЯВЛЕНИЕ *</w:t>
      </w:r>
    </w:p>
    <w:p w:rsidR="006B448A" w:rsidRPr="00FA3D19" w:rsidRDefault="006B448A" w:rsidP="006B448A">
      <w:pPr>
        <w:pStyle w:val="6"/>
        <w:keepNext w:val="0"/>
        <w:widowControl w:val="0"/>
        <w:spacing w:after="160"/>
        <w:jc w:val="center"/>
        <w:rPr>
          <w:rFonts w:ascii="GHEA Grapalat" w:hAnsi="GHEA Grapalat" w:cs="Arial"/>
          <w:color w:val="auto"/>
          <w:sz w:val="24"/>
          <w:szCs w:val="24"/>
        </w:rPr>
      </w:pPr>
      <w:r w:rsidRPr="00FA3D19">
        <w:rPr>
          <w:rFonts w:ascii="GHEA Grapalat" w:hAnsi="GHEA Grapalat"/>
          <w:color w:val="auto"/>
          <w:sz w:val="24"/>
          <w:szCs w:val="24"/>
        </w:rPr>
        <w:t>на участие в запросе котировок</w:t>
      </w:r>
    </w:p>
    <w:p w:rsidR="006B448A" w:rsidRPr="00FA3D19" w:rsidRDefault="006B448A" w:rsidP="006B448A">
      <w:pPr>
        <w:widowControl w:val="0"/>
        <w:spacing w:after="120"/>
        <w:jc w:val="center"/>
        <w:rPr>
          <w:rFonts w:ascii="GHEA Grapalat" w:hAnsi="GHEA Grapalat"/>
        </w:rPr>
      </w:pPr>
    </w:p>
    <w:p w:rsidR="006B448A" w:rsidRPr="00FA3D19" w:rsidRDefault="006B448A" w:rsidP="006B448A">
      <w:pPr>
        <w:jc w:val="both"/>
        <w:rPr>
          <w:rFonts w:ascii="GHEA Grapalat" w:hAnsi="GHEA Grapalat"/>
        </w:rPr>
      </w:pPr>
      <w:r w:rsidRPr="00FA3D19">
        <w:rPr>
          <w:rFonts w:ascii="GHEA Grapalat" w:hAnsi="GHEA Grapalat"/>
        </w:rPr>
        <w:t xml:space="preserve">______________________________________________________________заявляет, что </w:t>
      </w:r>
    </w:p>
    <w:p w:rsidR="006B448A" w:rsidRPr="00FA3D19" w:rsidRDefault="006B448A" w:rsidP="006B448A">
      <w:pPr>
        <w:spacing w:after="160"/>
        <w:ind w:left="2694"/>
        <w:jc w:val="both"/>
        <w:rPr>
          <w:rFonts w:ascii="GHEA Grapalat" w:hAnsi="GHEA Grapalat"/>
          <w:sz w:val="16"/>
        </w:rPr>
      </w:pPr>
      <w:r w:rsidRPr="00FA3D19">
        <w:rPr>
          <w:rFonts w:ascii="GHEA Grapalat" w:hAnsi="GHEA Grapalat"/>
          <w:sz w:val="16"/>
        </w:rPr>
        <w:t xml:space="preserve">наименование участника </w:t>
      </w:r>
    </w:p>
    <w:p w:rsidR="006B448A" w:rsidRPr="00FA3D19" w:rsidRDefault="006B448A" w:rsidP="006B448A">
      <w:pPr>
        <w:jc w:val="both"/>
        <w:rPr>
          <w:rFonts w:ascii="GHEA Grapalat" w:hAnsi="GHEA Grapalat"/>
          <w:u w:val="single"/>
        </w:rPr>
      </w:pPr>
      <w:r w:rsidRPr="00FA3D19">
        <w:rPr>
          <w:rFonts w:ascii="GHEA Grapalat" w:hAnsi="GHEA Grapalat"/>
        </w:rPr>
        <w:t>желает участвовать в лоте (лотах)_______________________________ объявленного</w:t>
      </w:r>
    </w:p>
    <w:p w:rsidR="006B448A" w:rsidRPr="00FA3D19" w:rsidRDefault="006B448A" w:rsidP="006B448A">
      <w:pPr>
        <w:spacing w:after="160"/>
        <w:ind w:left="4395"/>
        <w:jc w:val="both"/>
        <w:rPr>
          <w:rFonts w:ascii="GHEA Grapalat" w:hAnsi="GHEA Grapalat" w:cs="Sylfaen"/>
          <w:sz w:val="16"/>
        </w:rPr>
      </w:pPr>
      <w:r w:rsidRPr="00FA3D19">
        <w:rPr>
          <w:rFonts w:ascii="GHEA Grapalat" w:hAnsi="GHEA Grapalat"/>
          <w:sz w:val="16"/>
        </w:rPr>
        <w:t>номер лота (лотов)</w:t>
      </w:r>
    </w:p>
    <w:p w:rsidR="006B448A" w:rsidRPr="00FA3D19" w:rsidRDefault="006B448A" w:rsidP="006B448A">
      <w:pPr>
        <w:jc w:val="both"/>
        <w:rPr>
          <w:rFonts w:ascii="GHEA Grapalat" w:hAnsi="GHEA Grapalat"/>
          <w:b/>
          <w:lang w:val="hy-AM"/>
        </w:rPr>
      </w:pPr>
      <w:r w:rsidRPr="00FA3D19">
        <w:rPr>
          <w:rFonts w:ascii="GHEA Grapalat" w:hAnsi="GHEA Grapalat"/>
        </w:rPr>
        <w:t xml:space="preserve">_________________________________ под кодом </w:t>
      </w:r>
      <w:r w:rsidRPr="00FA3D19">
        <w:rPr>
          <w:rFonts w:ascii="GHEA Grapalat" w:hAnsi="GHEA Grapalat"/>
          <w:b/>
        </w:rPr>
        <w:t>HH LMVH GHTsDzB-25/</w:t>
      </w:r>
      <w:r w:rsidR="00FA3D19" w:rsidRPr="00FA3D19">
        <w:rPr>
          <w:rFonts w:ascii="GHEA Grapalat" w:hAnsi="GHEA Grapalat"/>
          <w:b/>
          <w:lang w:val="hy-AM"/>
        </w:rPr>
        <w:t>124</w:t>
      </w:r>
    </w:p>
    <w:p w:rsidR="006B448A" w:rsidRPr="00FA3D19" w:rsidRDefault="006B448A" w:rsidP="006B448A">
      <w:pPr>
        <w:jc w:val="both"/>
        <w:rPr>
          <w:rFonts w:ascii="GHEA Grapalat" w:hAnsi="GHEA Grapalat"/>
          <w:sz w:val="20"/>
        </w:rPr>
      </w:pPr>
      <w:r w:rsidRPr="00FA3D19">
        <w:rPr>
          <w:rFonts w:ascii="GHEA Grapalat" w:hAnsi="GHEA Grapalat"/>
          <w:sz w:val="16"/>
        </w:rPr>
        <w:t>наименование заказчика</w:t>
      </w:r>
    </w:p>
    <w:p w:rsidR="006B448A" w:rsidRPr="00FA3D19" w:rsidRDefault="006B448A" w:rsidP="006B448A">
      <w:pPr>
        <w:spacing w:after="160"/>
        <w:jc w:val="both"/>
        <w:rPr>
          <w:rFonts w:ascii="GHEA Grapalat" w:hAnsi="GHEA Grapalat"/>
        </w:rPr>
      </w:pPr>
    </w:p>
    <w:p w:rsidR="006B448A" w:rsidRPr="00FA3D19" w:rsidRDefault="006B448A" w:rsidP="006B448A">
      <w:pPr>
        <w:spacing w:after="160"/>
        <w:jc w:val="both"/>
        <w:rPr>
          <w:rFonts w:ascii="GHEA Grapalat" w:hAnsi="GHEA Grapalat"/>
        </w:rPr>
      </w:pPr>
      <w:r w:rsidRPr="00FA3D19">
        <w:rPr>
          <w:rFonts w:ascii="GHEA Grapalat" w:hAnsi="GHEA Grapalat"/>
        </w:rPr>
        <w:t>запроса котировок и в соответствии с требованиями приглашения подает заявку.</w:t>
      </w:r>
    </w:p>
    <w:p w:rsidR="006B448A" w:rsidRPr="00FA3D19" w:rsidRDefault="006B448A" w:rsidP="006B448A">
      <w:pPr>
        <w:jc w:val="both"/>
        <w:rPr>
          <w:rFonts w:ascii="GHEA Grapalat" w:hAnsi="GHEA Grapalat"/>
        </w:rPr>
      </w:pPr>
      <w:r w:rsidRPr="00FA3D19">
        <w:rPr>
          <w:rFonts w:ascii="GHEA Grapalat" w:hAnsi="GHEA Grapalat"/>
        </w:rPr>
        <w:t>__________________________________________________ заявляет и заверяет, что</w:t>
      </w:r>
    </w:p>
    <w:p w:rsidR="006B448A" w:rsidRPr="00FA3D19" w:rsidRDefault="006B448A" w:rsidP="006B448A">
      <w:pPr>
        <w:spacing w:after="160"/>
        <w:ind w:left="1843"/>
        <w:jc w:val="both"/>
        <w:rPr>
          <w:rFonts w:ascii="GHEA Grapalat" w:hAnsi="GHEA Grapalat" w:cs="Sylfaen"/>
          <w:sz w:val="16"/>
        </w:rPr>
      </w:pPr>
      <w:r w:rsidRPr="00FA3D19">
        <w:rPr>
          <w:rFonts w:ascii="GHEA Grapalat" w:hAnsi="GHEA Grapalat"/>
          <w:sz w:val="16"/>
        </w:rPr>
        <w:t>наименование участника</w:t>
      </w:r>
    </w:p>
    <w:p w:rsidR="006B448A" w:rsidRPr="00FA3D19" w:rsidRDefault="006B448A" w:rsidP="006B448A">
      <w:pPr>
        <w:jc w:val="both"/>
        <w:rPr>
          <w:rFonts w:ascii="GHEA Grapalat" w:hAnsi="GHEA Grapalat" w:cs="Sylfaen"/>
        </w:rPr>
      </w:pPr>
      <w:r w:rsidRPr="00FA3D19">
        <w:rPr>
          <w:rFonts w:ascii="GHEA Grapalat" w:hAnsi="GHEA Grapalat"/>
        </w:rPr>
        <w:t>является резидентом ______________________________________________________.</w:t>
      </w:r>
    </w:p>
    <w:p w:rsidR="006B448A" w:rsidRPr="00FA3D19" w:rsidRDefault="006B448A" w:rsidP="006B448A">
      <w:pPr>
        <w:spacing w:after="160"/>
        <w:ind w:left="4111"/>
        <w:jc w:val="both"/>
        <w:rPr>
          <w:rFonts w:ascii="GHEA Grapalat" w:hAnsi="GHEA Grapalat" w:cs="Arial"/>
          <w:sz w:val="16"/>
        </w:rPr>
      </w:pPr>
      <w:r w:rsidRPr="00FA3D19">
        <w:rPr>
          <w:rFonts w:ascii="GHEA Grapalat" w:hAnsi="GHEA Grapalat"/>
          <w:sz w:val="16"/>
        </w:rPr>
        <w:t>наименование страны</w:t>
      </w:r>
    </w:p>
    <w:p w:rsidR="006B448A" w:rsidRPr="00FA3D19" w:rsidRDefault="006B448A" w:rsidP="006B448A">
      <w:pPr>
        <w:jc w:val="both"/>
        <w:rPr>
          <w:rFonts w:ascii="GHEA Grapalat" w:hAnsi="GHEA Grapalat"/>
        </w:rPr>
      </w:pPr>
    </w:p>
    <w:p w:rsidR="006B448A" w:rsidRPr="00FA3D19" w:rsidRDefault="006B448A" w:rsidP="006B448A">
      <w:pPr>
        <w:jc w:val="both"/>
        <w:rPr>
          <w:rFonts w:ascii="GHEA Grapalat" w:hAnsi="GHEA Grapalat"/>
        </w:rPr>
      </w:pPr>
      <w:r w:rsidRPr="00FA3D19">
        <w:rPr>
          <w:rFonts w:ascii="GHEA Grapalat" w:hAnsi="GHEA Grapalat"/>
        </w:rPr>
        <w:t>Данные       ----------------------------------------  следующие:</w:t>
      </w:r>
    </w:p>
    <w:p w:rsidR="006B448A" w:rsidRPr="00FA3D19" w:rsidRDefault="006B448A" w:rsidP="006B448A">
      <w:pPr>
        <w:spacing w:after="160"/>
        <w:ind w:left="1843"/>
        <w:rPr>
          <w:rFonts w:ascii="GHEA Grapalat" w:hAnsi="GHEA Grapalat" w:cs="Sylfaen"/>
          <w:sz w:val="16"/>
          <w:lang w:val="hy-AM"/>
        </w:rPr>
      </w:pPr>
      <w:r w:rsidRPr="00FA3D19">
        <w:rPr>
          <w:rFonts w:ascii="GHEA Grapalat" w:hAnsi="GHEA Grapalat"/>
          <w:sz w:val="16"/>
        </w:rPr>
        <w:t>наименование участника</w:t>
      </w:r>
    </w:p>
    <w:p w:rsidR="006B448A" w:rsidRPr="00FA3D19" w:rsidRDefault="006B448A" w:rsidP="006B448A">
      <w:pPr>
        <w:jc w:val="both"/>
        <w:rPr>
          <w:rFonts w:ascii="GHEA Grapalat" w:hAnsi="GHEA Grapalat"/>
        </w:rPr>
      </w:pPr>
    </w:p>
    <w:p w:rsidR="006B448A" w:rsidRPr="00FA3D19" w:rsidRDefault="006B448A" w:rsidP="006B448A">
      <w:pPr>
        <w:jc w:val="both"/>
        <w:rPr>
          <w:rFonts w:ascii="GHEA Grapalat" w:hAnsi="GHEA Grapalat"/>
        </w:rPr>
      </w:pPr>
      <w:r w:rsidRPr="00FA3D19">
        <w:rPr>
          <w:rFonts w:ascii="GHEA Grapalat" w:hAnsi="GHEA Grapalat"/>
        </w:rPr>
        <w:t>Учетный номер налогоплательщика               ________________</w:t>
      </w:r>
    </w:p>
    <w:p w:rsidR="006B448A" w:rsidRPr="00FA3D19" w:rsidRDefault="006B448A" w:rsidP="006B448A">
      <w:pPr>
        <w:tabs>
          <w:tab w:val="left" w:pos="7371"/>
        </w:tabs>
        <w:ind w:left="4111"/>
        <w:jc w:val="both"/>
        <w:rPr>
          <w:rFonts w:ascii="GHEA Grapalat" w:hAnsi="GHEA Grapalat" w:cs="Arial"/>
          <w:sz w:val="16"/>
        </w:rPr>
      </w:pPr>
      <w:r w:rsidRPr="00FA3D19">
        <w:rPr>
          <w:rFonts w:ascii="GHEA Grapalat" w:hAnsi="GHEA Grapalat"/>
          <w:sz w:val="16"/>
        </w:rPr>
        <w:t xml:space="preserve">               учетный номер налогоплательщика</w:t>
      </w:r>
    </w:p>
    <w:p w:rsidR="006B448A" w:rsidRPr="00FA3D19" w:rsidRDefault="006B448A" w:rsidP="006B448A">
      <w:pPr>
        <w:jc w:val="both"/>
        <w:rPr>
          <w:rFonts w:ascii="GHEA Grapalat" w:hAnsi="GHEA Grapalat"/>
        </w:rPr>
      </w:pPr>
    </w:p>
    <w:p w:rsidR="006B448A" w:rsidRPr="00FA3D19" w:rsidRDefault="006B448A" w:rsidP="006B448A">
      <w:pPr>
        <w:jc w:val="both"/>
        <w:rPr>
          <w:rFonts w:ascii="GHEA Grapalat" w:hAnsi="GHEA Grapalat"/>
        </w:rPr>
      </w:pPr>
      <w:r w:rsidRPr="00FA3D19">
        <w:rPr>
          <w:rFonts w:ascii="GHEA Grapalat" w:hAnsi="GHEA Grapalat"/>
        </w:rPr>
        <w:t>Адрес электронной почты                            __________________</w:t>
      </w:r>
    </w:p>
    <w:p w:rsidR="006B448A" w:rsidRPr="00FA3D19" w:rsidRDefault="006B448A" w:rsidP="006B448A">
      <w:pPr>
        <w:tabs>
          <w:tab w:val="left" w:pos="6946"/>
        </w:tabs>
        <w:ind w:left="3402" w:firstLine="6"/>
        <w:jc w:val="both"/>
        <w:rPr>
          <w:rFonts w:ascii="GHEA Grapalat" w:hAnsi="GHEA Grapalat"/>
          <w:sz w:val="16"/>
        </w:rPr>
      </w:pPr>
      <w:r w:rsidRPr="00FA3D19">
        <w:rPr>
          <w:rFonts w:ascii="GHEA Grapalat" w:hAnsi="GHEA Grapalat"/>
          <w:sz w:val="16"/>
        </w:rPr>
        <w:t xml:space="preserve">                                  адрес электронной</w:t>
      </w:r>
      <w:r w:rsidRPr="00FA3D19">
        <w:rPr>
          <w:rFonts w:ascii="GHEA Grapalat" w:hAnsi="GHEA Grapalat"/>
          <w:sz w:val="16"/>
        </w:rPr>
        <w:tab/>
        <w:t>почты</w:t>
      </w:r>
    </w:p>
    <w:p w:rsidR="006B448A" w:rsidRPr="00FA3D19" w:rsidRDefault="006B448A" w:rsidP="006B448A">
      <w:pPr>
        <w:jc w:val="both"/>
        <w:rPr>
          <w:rFonts w:ascii="GHEA Grapalat" w:hAnsi="GHEA Grapalat"/>
        </w:rPr>
      </w:pPr>
    </w:p>
    <w:p w:rsidR="006B448A" w:rsidRPr="00FA3D19" w:rsidRDefault="006B448A" w:rsidP="006B448A">
      <w:pPr>
        <w:jc w:val="both"/>
        <w:rPr>
          <w:rFonts w:ascii="GHEA Grapalat" w:hAnsi="GHEA Grapalat"/>
        </w:rPr>
      </w:pPr>
      <w:r w:rsidRPr="00FA3D19">
        <w:rPr>
          <w:rFonts w:ascii="GHEA Grapalat" w:hAnsi="GHEA Grapalat"/>
        </w:rPr>
        <w:t>Адрес деятельности              ------------------------------------------------------------</w:t>
      </w:r>
    </w:p>
    <w:p w:rsidR="006B448A" w:rsidRPr="00FA3D19" w:rsidRDefault="006B448A" w:rsidP="006B448A">
      <w:pPr>
        <w:jc w:val="both"/>
        <w:rPr>
          <w:rFonts w:ascii="GHEA Grapalat" w:hAnsi="GHEA Grapalat"/>
          <w:sz w:val="18"/>
          <w:szCs w:val="18"/>
        </w:rPr>
      </w:pPr>
      <w:r w:rsidRPr="00FA3D19">
        <w:rPr>
          <w:rFonts w:ascii="GHEA Grapalat" w:hAnsi="GHEA Grapalat"/>
        </w:rPr>
        <w:t xml:space="preserve">                                                                      </w:t>
      </w:r>
      <w:r w:rsidRPr="00FA3D19">
        <w:rPr>
          <w:rFonts w:ascii="GHEA Grapalat" w:hAnsi="GHEA Grapalat"/>
          <w:sz w:val="18"/>
          <w:szCs w:val="18"/>
        </w:rPr>
        <w:t>адрес деятельности</w:t>
      </w:r>
    </w:p>
    <w:p w:rsidR="006B448A" w:rsidRPr="00FA3D19" w:rsidRDefault="006B448A" w:rsidP="006B448A">
      <w:pPr>
        <w:jc w:val="both"/>
        <w:rPr>
          <w:rFonts w:ascii="GHEA Grapalat" w:hAnsi="GHEA Grapalat"/>
          <w:sz w:val="18"/>
          <w:szCs w:val="18"/>
        </w:rPr>
      </w:pPr>
    </w:p>
    <w:p w:rsidR="006B448A" w:rsidRPr="00FA3D19" w:rsidRDefault="006B448A" w:rsidP="006B448A">
      <w:pPr>
        <w:jc w:val="both"/>
        <w:rPr>
          <w:rFonts w:ascii="GHEA Grapalat" w:hAnsi="GHEA Grapalat"/>
        </w:rPr>
      </w:pPr>
      <w:r w:rsidRPr="00FA3D19">
        <w:rPr>
          <w:rFonts w:ascii="GHEA Grapalat" w:hAnsi="GHEA Grapalat"/>
        </w:rPr>
        <w:t>Номер телефона                     ------------------------------------</w:t>
      </w:r>
      <w:r w:rsidRPr="00FA3D19">
        <w:rPr>
          <w:rFonts w:ascii="GHEA Grapalat" w:hAnsi="GHEA Grapalat"/>
          <w:color w:val="FF0000"/>
        </w:rPr>
        <w:t>-</w:t>
      </w:r>
      <w:r w:rsidRPr="00FA3D19">
        <w:rPr>
          <w:rFonts w:ascii="GHEA Grapalat" w:hAnsi="GHEA Grapalat"/>
        </w:rPr>
        <w:t xml:space="preserve">------------------------ </w:t>
      </w:r>
    </w:p>
    <w:p w:rsidR="006B448A" w:rsidRPr="00FA3D19" w:rsidRDefault="006B448A" w:rsidP="006B448A">
      <w:pPr>
        <w:tabs>
          <w:tab w:val="left" w:pos="7371"/>
        </w:tabs>
        <w:spacing w:after="160"/>
        <w:ind w:left="3544" w:firstLine="3"/>
        <w:jc w:val="both"/>
        <w:rPr>
          <w:rFonts w:ascii="GHEA Grapalat" w:hAnsi="GHEA Grapalat"/>
          <w:sz w:val="16"/>
        </w:rPr>
      </w:pPr>
      <w:r w:rsidRPr="00FA3D19">
        <w:rPr>
          <w:rFonts w:ascii="GHEA Grapalat" w:hAnsi="GHEA Grapalat"/>
          <w:sz w:val="16"/>
        </w:rPr>
        <w:t xml:space="preserve">                                 Номер телефона</w:t>
      </w:r>
    </w:p>
    <w:p w:rsidR="006B448A" w:rsidRPr="00FA3D19" w:rsidRDefault="006B448A" w:rsidP="006B448A">
      <w:pPr>
        <w:tabs>
          <w:tab w:val="left" w:pos="7371"/>
        </w:tabs>
        <w:spacing w:after="160"/>
        <w:ind w:left="3544" w:firstLine="3"/>
        <w:jc w:val="both"/>
        <w:rPr>
          <w:rFonts w:ascii="GHEA Grapalat" w:hAnsi="GHEA Grapalat"/>
          <w:sz w:val="16"/>
        </w:rPr>
      </w:pPr>
    </w:p>
    <w:p w:rsidR="006B448A" w:rsidRPr="00FA3D19" w:rsidRDefault="006B448A" w:rsidP="006B448A">
      <w:pPr>
        <w:widowControl w:val="0"/>
        <w:jc w:val="both"/>
        <w:rPr>
          <w:rFonts w:ascii="GHEA Grapalat" w:hAnsi="GHEA Grapalat"/>
        </w:rPr>
      </w:pPr>
      <w:r w:rsidRPr="00FA3D19">
        <w:rPr>
          <w:rFonts w:ascii="GHEA Grapalat" w:hAnsi="GHEA Grapalat"/>
        </w:rPr>
        <w:t>Настоящим _________________________________объявляет и подтверждает,что:</w:t>
      </w:r>
    </w:p>
    <w:p w:rsidR="006B448A" w:rsidRPr="00FA3D19" w:rsidRDefault="006B448A" w:rsidP="006B448A">
      <w:pPr>
        <w:widowControl w:val="0"/>
        <w:spacing w:after="120"/>
        <w:ind w:left="2835"/>
        <w:jc w:val="both"/>
        <w:rPr>
          <w:rFonts w:ascii="GHEA Grapalat" w:hAnsi="GHEA Grapalat"/>
          <w:sz w:val="16"/>
        </w:rPr>
      </w:pPr>
      <w:r w:rsidRPr="00FA3D19">
        <w:rPr>
          <w:rFonts w:ascii="GHEA Grapalat" w:hAnsi="GHEA Grapalat"/>
          <w:sz w:val="16"/>
        </w:rPr>
        <w:t>наименование участника</w:t>
      </w:r>
    </w:p>
    <w:p w:rsidR="006B448A" w:rsidRPr="00FA3D19" w:rsidRDefault="006B448A" w:rsidP="006B448A">
      <w:pPr>
        <w:widowControl w:val="0"/>
        <w:spacing w:after="120"/>
        <w:ind w:left="2835"/>
        <w:jc w:val="both"/>
        <w:rPr>
          <w:rFonts w:ascii="GHEA Grapalat" w:hAnsi="GHEA Grapalat"/>
          <w:sz w:val="16"/>
        </w:rPr>
      </w:pPr>
    </w:p>
    <w:p w:rsidR="006B448A" w:rsidRPr="00FA3D19" w:rsidRDefault="006B448A" w:rsidP="006B448A">
      <w:pPr>
        <w:ind w:firstLine="709"/>
        <w:rPr>
          <w:rFonts w:ascii="GHEA Grapalat" w:hAnsi="GHEA Grapalat"/>
          <w:sz w:val="20"/>
          <w:lang w:val="es-ES"/>
        </w:rPr>
      </w:pPr>
      <w:r w:rsidRPr="00FA3D19">
        <w:rPr>
          <w:rFonts w:ascii="GHEA Grapalat" w:hAnsi="GHEA Grapalat" w:cs="Arial"/>
          <w:sz w:val="20"/>
          <w:szCs w:val="20"/>
        </w:rPr>
        <w:t>2</w:t>
      </w:r>
      <w:r w:rsidRPr="00FA3D19">
        <w:rPr>
          <w:rFonts w:ascii="GHEA Grapalat" w:hAnsi="GHEA Grapalat" w:cs="Arial"/>
          <w:sz w:val="20"/>
          <w:szCs w:val="20"/>
          <w:lang w:val="es-ES"/>
        </w:rPr>
        <w:t>)</w:t>
      </w:r>
      <w:r w:rsidRPr="00FA3D19">
        <w:rPr>
          <w:rFonts w:ascii="GHEA Grapalat" w:hAnsi="GHEA Grapalat"/>
          <w:sz w:val="20"/>
          <w:lang w:val="hy-AM"/>
        </w:rPr>
        <w:t xml:space="preserve">  </w:t>
      </w:r>
      <w:r w:rsidRPr="00FA3D19">
        <w:rPr>
          <w:rFonts w:ascii="GHEA Grapalat" w:hAnsi="GHEA Grapalat"/>
          <w:sz w:val="20"/>
          <w:u w:val="single"/>
          <w:lang w:val="hy-AM"/>
        </w:rPr>
        <w:t xml:space="preserve">                                                </w:t>
      </w:r>
      <w:r w:rsidRPr="00FA3D19">
        <w:rPr>
          <w:rFonts w:ascii="GHEA Grapalat" w:hAnsi="GHEA Grapalat"/>
          <w:sz w:val="20"/>
          <w:u w:val="single"/>
          <w:lang w:val="es-ES"/>
        </w:rPr>
        <w:t xml:space="preserve">                         </w:t>
      </w:r>
      <w:r w:rsidRPr="00FA3D19">
        <w:rPr>
          <w:rFonts w:ascii="GHEA Grapalat" w:hAnsi="GHEA Grapalat"/>
          <w:sz w:val="20"/>
          <w:u w:val="single"/>
          <w:lang w:val="hy-AM"/>
        </w:rPr>
        <w:t xml:space="preserve">          </w:t>
      </w:r>
      <w:r w:rsidRPr="00FA3D19">
        <w:rPr>
          <w:rFonts w:ascii="GHEA Grapalat" w:hAnsi="GHEA Grapalat"/>
          <w:sz w:val="20"/>
          <w:u w:val="single"/>
        </w:rPr>
        <w:t xml:space="preserve">и </w:t>
      </w:r>
      <w:r w:rsidRPr="00FA3D19">
        <w:rPr>
          <w:rFonts w:ascii="GHEA Grapalat" w:hAnsi="GHEA Grapalat"/>
          <w:lang w:val="hy-AM"/>
        </w:rPr>
        <w:t>аффилированные</w:t>
      </w:r>
      <w:r w:rsidRPr="00FA3D19">
        <w:rPr>
          <w:rFonts w:ascii="GHEA Grapalat" w:hAnsi="GHEA Grapalat"/>
        </w:rPr>
        <w:t xml:space="preserve"> с ним</w:t>
      </w:r>
      <w:r w:rsidRPr="00FA3D19">
        <w:rPr>
          <w:rFonts w:ascii="GHEA Grapalat" w:hAnsi="GHEA Grapalat"/>
          <w:lang w:val="hy-AM"/>
        </w:rPr>
        <w:t xml:space="preserve"> </w:t>
      </w:r>
    </w:p>
    <w:p w:rsidR="006B448A" w:rsidRPr="00FA3D19" w:rsidRDefault="006B448A" w:rsidP="006B448A">
      <w:pPr>
        <w:widowControl w:val="0"/>
        <w:spacing w:after="120"/>
        <w:ind w:left="2835"/>
        <w:rPr>
          <w:rFonts w:ascii="GHEA Grapalat" w:hAnsi="GHEA Grapalat"/>
          <w:sz w:val="16"/>
        </w:rPr>
      </w:pPr>
      <w:r w:rsidRPr="00FA3D19">
        <w:rPr>
          <w:rFonts w:ascii="GHEA Grapalat" w:hAnsi="GHEA Grapalat"/>
          <w:sz w:val="16"/>
        </w:rPr>
        <w:t>аименование участника</w:t>
      </w:r>
    </w:p>
    <w:p w:rsidR="006B448A" w:rsidRPr="00FA3D19" w:rsidRDefault="006B448A" w:rsidP="006B448A">
      <w:pPr>
        <w:rPr>
          <w:rFonts w:ascii="GHEA Grapalat" w:hAnsi="GHEA Grapalat"/>
          <w:i/>
          <w:sz w:val="16"/>
          <w:vertAlign w:val="superscript"/>
          <w:lang w:val="es-ES"/>
        </w:rPr>
      </w:pPr>
    </w:p>
    <w:p w:rsidR="006B448A" w:rsidRPr="00FA3D19" w:rsidRDefault="006B448A" w:rsidP="006B448A">
      <w:pPr>
        <w:rPr>
          <w:rFonts w:ascii="GHEA Grapalat" w:hAnsi="GHEA Grapalat" w:cs="Arial"/>
        </w:rPr>
      </w:pPr>
      <w:r w:rsidRPr="00FA3D19">
        <w:rPr>
          <w:rFonts w:ascii="GHEA Grapalat" w:hAnsi="GHEA Grapalat"/>
          <w:lang w:val="hy-AM"/>
        </w:rPr>
        <w:t>лица</w:t>
      </w:r>
      <w:r w:rsidRPr="00FA3D19">
        <w:rPr>
          <w:rFonts w:ascii="GHEA Grapalat" w:hAnsi="GHEA Grapalat" w:cs="Arial"/>
          <w:sz w:val="20"/>
          <w:szCs w:val="20"/>
          <w:lang w:val="es-ES"/>
        </w:rPr>
        <w:t xml:space="preserve"> </w:t>
      </w:r>
      <w:r w:rsidRPr="00FA3D19">
        <w:rPr>
          <w:rFonts w:ascii="GHEA Grapalat" w:hAnsi="GHEA Grapalat" w:cs="Arial"/>
          <w:sz w:val="20"/>
          <w:szCs w:val="20"/>
          <w:lang w:val="hy-AM"/>
        </w:rPr>
        <w:t xml:space="preserve"> </w:t>
      </w:r>
      <w:r w:rsidRPr="00FA3D19">
        <w:rPr>
          <w:rFonts w:ascii="GHEA Grapalat" w:hAnsi="GHEA Grapalat"/>
          <w:lang w:val="hy-AM"/>
        </w:rPr>
        <w:t xml:space="preserve">удовлетворяют </w:t>
      </w:r>
      <w:r w:rsidRPr="00FA3D19">
        <w:rPr>
          <w:rFonts w:ascii="GHEA Grapalat" w:hAnsi="GHEA Grapalat"/>
          <w:color w:val="000000" w:themeColor="text1"/>
          <w:spacing w:val="-4"/>
        </w:rPr>
        <w:t>требованиям</w:t>
      </w:r>
      <w:r w:rsidRPr="00FA3D19">
        <w:rPr>
          <w:rFonts w:ascii="GHEA Grapalat" w:hAnsi="GHEA Grapalat"/>
          <w:color w:val="000000" w:themeColor="text1"/>
          <w:lang w:val="es-ES"/>
        </w:rPr>
        <w:t xml:space="preserve"> </w:t>
      </w:r>
      <w:r w:rsidRPr="00FA3D19">
        <w:rPr>
          <w:rFonts w:ascii="GHEA Grapalat" w:hAnsi="GHEA Grapalat"/>
          <w:color w:val="000000" w:themeColor="text1"/>
          <w:spacing w:val="-4"/>
        </w:rPr>
        <w:t>права</w:t>
      </w:r>
      <w:r w:rsidRPr="00FA3D19">
        <w:rPr>
          <w:rFonts w:ascii="GHEA Grapalat" w:hAnsi="GHEA Grapalat"/>
          <w:color w:val="000000" w:themeColor="text1"/>
          <w:spacing w:val="-4"/>
          <w:lang w:val="es-ES"/>
        </w:rPr>
        <w:t xml:space="preserve"> </w:t>
      </w:r>
      <w:r w:rsidRPr="00FA3D19">
        <w:rPr>
          <w:rFonts w:ascii="GHEA Grapalat" w:hAnsi="GHEA Grapalat"/>
          <w:color w:val="000000" w:themeColor="text1"/>
          <w:spacing w:val="-4"/>
        </w:rPr>
        <w:t>участия и квалификационным критериям</w:t>
      </w:r>
      <w:r w:rsidRPr="00FA3D19">
        <w:rPr>
          <w:rFonts w:ascii="GHEA Grapalat" w:hAnsi="GHEA Grapalat"/>
          <w:color w:val="000000" w:themeColor="text1"/>
          <w:lang w:val="es-ES"/>
        </w:rPr>
        <w:t xml:space="preserve"> </w:t>
      </w:r>
      <w:r w:rsidRPr="00FA3D19">
        <w:rPr>
          <w:rFonts w:ascii="GHEA Grapalat" w:hAnsi="GHEA Grapalat"/>
          <w:color w:val="000000" w:themeColor="text1"/>
          <w:spacing w:val="-4"/>
        </w:rPr>
        <w:t>установленным</w:t>
      </w:r>
      <w:r w:rsidRPr="00FA3D19">
        <w:rPr>
          <w:rFonts w:ascii="GHEA Grapalat" w:hAnsi="GHEA Grapalat"/>
          <w:color w:val="000000" w:themeColor="text1"/>
          <w:spacing w:val="-4"/>
          <w:lang w:val="es-ES"/>
        </w:rPr>
        <w:t xml:space="preserve"> </w:t>
      </w:r>
      <w:r w:rsidRPr="00FA3D19">
        <w:rPr>
          <w:rFonts w:ascii="GHEA Grapalat" w:hAnsi="GHEA Grapalat"/>
          <w:color w:val="000000" w:themeColor="text1"/>
          <w:spacing w:val="-4"/>
        </w:rPr>
        <w:t xml:space="preserve">приглашением на </w:t>
      </w:r>
      <w:r w:rsidRPr="00FA3D19">
        <w:rPr>
          <w:rFonts w:ascii="GHEA Grapalat" w:hAnsi="GHEA Grapalat"/>
          <w:spacing w:val="-4"/>
        </w:rPr>
        <w:t xml:space="preserve"> </w:t>
      </w:r>
      <w:r w:rsidRPr="00FA3D19">
        <w:rPr>
          <w:rFonts w:ascii="GHEA Grapalat" w:hAnsi="GHEA Grapalat"/>
        </w:rPr>
        <w:t xml:space="preserve">запрос котировок </w:t>
      </w:r>
      <w:r w:rsidRPr="00FA3D19">
        <w:rPr>
          <w:rFonts w:ascii="GHEA Grapalat" w:hAnsi="GHEA Grapalat"/>
          <w:color w:val="000000" w:themeColor="text1"/>
        </w:rPr>
        <w:t xml:space="preserve">под кодом </w:t>
      </w:r>
      <w:r w:rsidRPr="00FA3D19">
        <w:rPr>
          <w:rFonts w:ascii="GHEA Grapalat" w:hAnsi="GHEA Grapalat"/>
          <w:color w:val="000000" w:themeColor="text1"/>
          <w:lang w:val="es-ES"/>
        </w:rPr>
        <w:t xml:space="preserve"> </w:t>
      </w:r>
      <w:r w:rsidRPr="00FA3D19">
        <w:rPr>
          <w:rFonts w:ascii="GHEA Grapalat" w:hAnsi="GHEA Grapalat"/>
          <w:b/>
        </w:rPr>
        <w:t>HH LMVH GHTsDzB-25/</w:t>
      </w:r>
      <w:r w:rsidR="00FA3D19" w:rsidRPr="00FA3D19">
        <w:rPr>
          <w:rFonts w:ascii="GHEA Grapalat" w:hAnsi="GHEA Grapalat"/>
          <w:b/>
          <w:lang w:val="hy-AM"/>
        </w:rPr>
        <w:t>124</w:t>
      </w:r>
      <w:r w:rsidRPr="00FA3D19">
        <w:rPr>
          <w:rFonts w:ascii="GHEA Grapalat" w:hAnsi="GHEA Grapalat"/>
        </w:rPr>
        <w:t xml:space="preserve">*, </w:t>
      </w:r>
      <w:r w:rsidRPr="00FA3D19">
        <w:rPr>
          <w:rFonts w:ascii="GHEA Grapalat" w:hAnsi="GHEA Grapalat"/>
          <w:color w:val="000000" w:themeColor="text1"/>
        </w:rPr>
        <w:t xml:space="preserve"> </w:t>
      </w:r>
    </w:p>
    <w:p w:rsidR="006B448A" w:rsidRPr="00FA3D19" w:rsidRDefault="006B448A" w:rsidP="006B448A">
      <w:pPr>
        <w:widowControl w:val="0"/>
        <w:tabs>
          <w:tab w:val="left" w:pos="567"/>
        </w:tabs>
        <w:spacing w:after="160"/>
        <w:jc w:val="both"/>
        <w:rPr>
          <w:rFonts w:ascii="GHEA Grapalat" w:hAnsi="GHEA Grapalat" w:cs="Arial"/>
        </w:rPr>
      </w:pPr>
      <w:r w:rsidRPr="00FA3D19">
        <w:rPr>
          <w:rFonts w:ascii="GHEA Grapalat" w:hAnsi="GHEA Grapalat"/>
        </w:rPr>
        <w:t xml:space="preserve">2) в рамках участия в запросе котировок под кодом </w:t>
      </w:r>
      <w:r w:rsidRPr="00FA3D19">
        <w:rPr>
          <w:rFonts w:ascii="GHEA Grapalat" w:hAnsi="GHEA Grapalat"/>
          <w:b/>
        </w:rPr>
        <w:t>HH LMVH GHTsDzB-25/</w:t>
      </w:r>
      <w:r w:rsidR="00FA3D19" w:rsidRPr="00FA3D19">
        <w:rPr>
          <w:rFonts w:ascii="GHEA Grapalat" w:hAnsi="GHEA Grapalat"/>
          <w:b/>
          <w:lang w:val="hy-AM"/>
        </w:rPr>
        <w:t>124</w:t>
      </w:r>
      <w:r w:rsidRPr="00FA3D19">
        <w:rPr>
          <w:rFonts w:ascii="GHEA Grapalat" w:hAnsi="GHEA Grapalat"/>
        </w:rPr>
        <w:t>*</w:t>
      </w:r>
    </w:p>
    <w:p w:rsidR="006B448A" w:rsidRPr="00FA3D19" w:rsidRDefault="006B448A" w:rsidP="006B448A">
      <w:pPr>
        <w:pStyle w:val="aff"/>
        <w:widowControl w:val="0"/>
        <w:numPr>
          <w:ilvl w:val="0"/>
          <w:numId w:val="37"/>
        </w:numPr>
        <w:tabs>
          <w:tab w:val="left" w:pos="567"/>
        </w:tabs>
        <w:spacing w:after="160"/>
        <w:jc w:val="both"/>
        <w:rPr>
          <w:rFonts w:ascii="GHEA Grapalat" w:hAnsi="GHEA Grapalat"/>
        </w:rPr>
      </w:pPr>
      <w:r w:rsidRPr="00FA3D19">
        <w:rPr>
          <w:rFonts w:ascii="GHEA Grapalat" w:hAnsi="GHEA Grapalat"/>
        </w:rPr>
        <w:t xml:space="preserve">не допускал и (или) не допустит </w:t>
      </w:r>
      <w:r w:rsidRPr="00FA3D19">
        <w:rPr>
          <w:rFonts w:ascii="GHEA Grapalat" w:hAnsi="GHEA Grapalat"/>
          <w:lang w:val="hy-AM"/>
        </w:rPr>
        <w:t>недобросовестн</w:t>
      </w:r>
      <w:r w:rsidRPr="00FA3D19">
        <w:rPr>
          <w:rFonts w:ascii="GHEA Grapalat" w:hAnsi="GHEA Grapalat"/>
        </w:rPr>
        <w:t>ой</w:t>
      </w:r>
      <w:r w:rsidRPr="00FA3D19">
        <w:rPr>
          <w:rFonts w:ascii="GHEA Grapalat" w:hAnsi="GHEA Grapalat"/>
          <w:lang w:val="hy-AM"/>
        </w:rPr>
        <w:t xml:space="preserve"> конкуренци</w:t>
      </w:r>
      <w:r w:rsidRPr="00FA3D19">
        <w:rPr>
          <w:rFonts w:ascii="GHEA Grapalat" w:hAnsi="GHEA Grapalat"/>
        </w:rPr>
        <w:t xml:space="preserve">и, </w:t>
      </w:r>
      <w:ins w:id="14" w:author="Vardan" w:date="2022-05-29T22:22:00Z">
        <w:r w:rsidRPr="00FA3D19">
          <w:rPr>
            <w:rFonts w:ascii="GHEA Grapalat" w:hAnsi="GHEA Grapalat"/>
            <w:color w:val="000000" w:themeColor="text1"/>
          </w:rPr>
          <w:t xml:space="preserve"> </w:t>
        </w:r>
        <w:r w:rsidRPr="00FA3D19">
          <w:rPr>
            <w:rFonts w:ascii="GHEA Grapalat" w:hAnsi="GHEA Grapalat"/>
          </w:rPr>
          <w:t xml:space="preserve"> </w:t>
        </w:r>
      </w:ins>
      <w:r w:rsidRPr="00FA3D19">
        <w:rPr>
          <w:rFonts w:ascii="GHEA Grapalat" w:hAnsi="GHEA Grapalat"/>
        </w:rPr>
        <w:t>злоупотребления доминирующим положением и антиконкурентного соглашения,</w:t>
      </w:r>
    </w:p>
    <w:p w:rsidR="006B448A" w:rsidRPr="00FA3D19" w:rsidRDefault="006B448A" w:rsidP="006B448A">
      <w:pPr>
        <w:pStyle w:val="aff"/>
        <w:widowControl w:val="0"/>
        <w:numPr>
          <w:ilvl w:val="0"/>
          <w:numId w:val="37"/>
        </w:numPr>
        <w:tabs>
          <w:tab w:val="left" w:pos="567"/>
        </w:tabs>
        <w:spacing w:after="160"/>
        <w:jc w:val="both"/>
        <w:rPr>
          <w:rFonts w:ascii="GHEA Grapalat" w:hAnsi="GHEA Grapalat"/>
          <w:spacing w:val="-6"/>
        </w:rPr>
      </w:pPr>
      <w:r w:rsidRPr="00FA3D19">
        <w:rPr>
          <w:rFonts w:ascii="GHEA Grapalat" w:hAnsi="GHEA Grapalat"/>
          <w:spacing w:val="-6"/>
        </w:rPr>
        <w:t xml:space="preserve">отсутствует установленный приглашением на </w:t>
      </w:r>
      <w:r w:rsidRPr="00FA3D19">
        <w:rPr>
          <w:rFonts w:ascii="GHEA Grapalat" w:hAnsi="GHEA Grapalat"/>
        </w:rPr>
        <w:t xml:space="preserve">запрос котировок </w:t>
      </w:r>
      <w:r w:rsidRPr="00FA3D19">
        <w:rPr>
          <w:rFonts w:ascii="GHEA Grapalat" w:hAnsi="GHEA Grapalat"/>
          <w:spacing w:val="-6"/>
        </w:rPr>
        <w:t>случай</w:t>
      </w:r>
      <w:r w:rsidRPr="00FA3D19">
        <w:rPr>
          <w:rFonts w:ascii="GHEA Grapalat" w:hAnsi="GHEA Grapalat"/>
        </w:rPr>
        <w:t xml:space="preserve">     одновременного </w:t>
      </w:r>
    </w:p>
    <w:p w:rsidR="006B448A" w:rsidRPr="00FA3D19" w:rsidRDefault="006B448A" w:rsidP="006B448A">
      <w:pPr>
        <w:pStyle w:val="a3"/>
        <w:widowControl w:val="0"/>
        <w:spacing w:line="240" w:lineRule="auto"/>
        <w:ind w:firstLine="0"/>
        <w:jc w:val="left"/>
        <w:rPr>
          <w:rFonts w:ascii="GHEA Grapalat" w:hAnsi="GHEA Grapalat"/>
          <w:i w:val="0"/>
          <w:sz w:val="24"/>
        </w:rPr>
      </w:pPr>
      <w:r w:rsidRPr="00FA3D19">
        <w:rPr>
          <w:rFonts w:ascii="GHEA Grapalat" w:hAnsi="GHEA Grapalat"/>
          <w:i w:val="0"/>
          <w:sz w:val="24"/>
        </w:rPr>
        <w:t>участия взаимосвязанных с ________________ лиц и (или) учрежденных__________</w:t>
      </w:r>
    </w:p>
    <w:p w:rsidR="006B448A" w:rsidRPr="00FA3D19" w:rsidRDefault="006B448A" w:rsidP="006B448A">
      <w:pPr>
        <w:widowControl w:val="0"/>
        <w:tabs>
          <w:tab w:val="left" w:pos="7938"/>
        </w:tabs>
        <w:ind w:left="3119"/>
        <w:jc w:val="both"/>
        <w:rPr>
          <w:rFonts w:ascii="GHEA Grapalat" w:hAnsi="GHEA Grapalat"/>
          <w:sz w:val="16"/>
        </w:rPr>
      </w:pPr>
      <w:r w:rsidRPr="00FA3D19">
        <w:rPr>
          <w:rFonts w:ascii="GHEA Grapalat" w:hAnsi="GHEA Grapalat"/>
          <w:sz w:val="16"/>
        </w:rPr>
        <w:t>наименование участника</w:t>
      </w:r>
      <w:r w:rsidRPr="00FA3D19">
        <w:rPr>
          <w:rFonts w:ascii="GHEA Grapalat" w:hAnsi="GHEA Grapalat"/>
          <w:sz w:val="16"/>
        </w:rPr>
        <w:tab/>
        <w:t>наименование</w:t>
      </w:r>
    </w:p>
    <w:p w:rsidR="006B448A" w:rsidRPr="00FA3D19" w:rsidRDefault="006B448A" w:rsidP="006B448A">
      <w:pPr>
        <w:widowControl w:val="0"/>
        <w:tabs>
          <w:tab w:val="left" w:pos="7938"/>
        </w:tabs>
        <w:spacing w:after="160"/>
        <w:ind w:left="8080"/>
        <w:jc w:val="both"/>
        <w:rPr>
          <w:rFonts w:ascii="GHEA Grapalat" w:hAnsi="GHEA Grapalat" w:cs="Arial"/>
          <w:sz w:val="16"/>
        </w:rPr>
      </w:pPr>
      <w:r w:rsidRPr="00FA3D19">
        <w:rPr>
          <w:rFonts w:ascii="GHEA Grapalat" w:hAnsi="GHEA Grapalat"/>
          <w:sz w:val="16"/>
        </w:rPr>
        <w:t>участника</w:t>
      </w:r>
    </w:p>
    <w:p w:rsidR="006B448A" w:rsidRPr="00FA3D19" w:rsidRDefault="006B448A" w:rsidP="006B448A">
      <w:pPr>
        <w:widowControl w:val="0"/>
        <w:jc w:val="both"/>
        <w:rPr>
          <w:rFonts w:ascii="GHEA Grapalat" w:hAnsi="GHEA Grapalat"/>
          <w:u w:val="single"/>
        </w:rPr>
      </w:pPr>
      <w:r w:rsidRPr="00FA3D19">
        <w:rPr>
          <w:rFonts w:ascii="GHEA Grapalat" w:hAnsi="GHEA Grapalat"/>
        </w:rPr>
        <w:t>организаций, либо организаций, имеющих принадлежащую ____________________</w:t>
      </w:r>
    </w:p>
    <w:p w:rsidR="006B448A" w:rsidRPr="00FA3D19" w:rsidRDefault="006B448A" w:rsidP="006B448A">
      <w:pPr>
        <w:widowControl w:val="0"/>
        <w:spacing w:after="160"/>
        <w:ind w:left="7088"/>
        <w:jc w:val="both"/>
        <w:rPr>
          <w:rFonts w:ascii="GHEA Grapalat" w:hAnsi="GHEA Grapalat"/>
        </w:rPr>
      </w:pPr>
      <w:r w:rsidRPr="00FA3D19">
        <w:rPr>
          <w:rFonts w:ascii="GHEA Grapalat" w:hAnsi="GHEA Grapalat"/>
          <w:vertAlign w:val="superscript"/>
        </w:rPr>
        <w:t>наименование участника</w:t>
      </w:r>
    </w:p>
    <w:p w:rsidR="006B448A" w:rsidRPr="00FA3D19" w:rsidRDefault="006B448A" w:rsidP="006B448A">
      <w:pPr>
        <w:widowControl w:val="0"/>
        <w:spacing w:after="160"/>
        <w:jc w:val="both"/>
        <w:rPr>
          <w:rFonts w:ascii="GHEA Grapalat" w:hAnsi="GHEA Grapalat"/>
        </w:rPr>
      </w:pPr>
      <w:r w:rsidRPr="00FA3D19">
        <w:rPr>
          <w:rFonts w:ascii="GHEA Grapalat" w:hAnsi="GHEA Grapalat"/>
        </w:rPr>
        <w:t>долю (пай) в размере более пятидесяти процентов.</w:t>
      </w:r>
    </w:p>
    <w:p w:rsidR="006B448A" w:rsidRPr="00FA3D19" w:rsidRDefault="006B448A" w:rsidP="006B448A">
      <w:pPr>
        <w:widowControl w:val="0"/>
        <w:spacing w:after="160"/>
        <w:contextualSpacing/>
        <w:jc w:val="both"/>
        <w:rPr>
          <w:rFonts w:ascii="GHEA Grapalat" w:hAnsi="GHEA Grapalat"/>
        </w:rPr>
      </w:pPr>
      <w:r w:rsidRPr="00FA3D19">
        <w:rPr>
          <w:rFonts w:ascii="GHEA Grapalat" w:hAnsi="GHEA Grapalat"/>
        </w:rPr>
        <w:t>Ниже ---------------------------------------------------------- представляет ссылку на сайт,</w:t>
      </w:r>
    </w:p>
    <w:p w:rsidR="006B448A" w:rsidRPr="00FA3D19" w:rsidRDefault="006B448A" w:rsidP="006B448A">
      <w:pPr>
        <w:widowControl w:val="0"/>
        <w:spacing w:after="160"/>
        <w:ind w:left="1843"/>
        <w:contextualSpacing/>
        <w:jc w:val="both"/>
        <w:rPr>
          <w:rFonts w:ascii="GHEA Grapalat" w:hAnsi="GHEA Grapalat"/>
        </w:rPr>
      </w:pPr>
      <w:r w:rsidRPr="00FA3D19">
        <w:rPr>
          <w:rFonts w:ascii="GHEA Grapalat" w:hAnsi="GHEA Grapalat"/>
          <w:vertAlign w:val="superscript"/>
        </w:rPr>
        <w:t>наименование участника</w:t>
      </w:r>
    </w:p>
    <w:p w:rsidR="006B448A" w:rsidRPr="00FA3D19" w:rsidRDefault="006B448A" w:rsidP="006B448A">
      <w:pPr>
        <w:widowControl w:val="0"/>
        <w:spacing w:after="160"/>
        <w:jc w:val="both"/>
        <w:rPr>
          <w:ins w:id="15" w:author="Inesa Kocharyan" w:date="2025-03-19T20:08:00Z"/>
          <w:rFonts w:ascii="GHEA Grapalat" w:hAnsi="GHEA Grapalat"/>
          <w:sz w:val="28"/>
          <w:szCs w:val="28"/>
        </w:rPr>
      </w:pPr>
      <w:r w:rsidRPr="00FA3D19">
        <w:rPr>
          <w:rFonts w:ascii="GHEA Grapalat" w:hAnsi="GHEA Grapalat"/>
        </w:rPr>
        <w:t>содержащий информацию о реальных бенефициарах  ----------------.</w:t>
      </w:r>
      <w:r w:rsidRPr="00FA3D19">
        <w:rPr>
          <w:rStyle w:val="af6"/>
          <w:rFonts w:ascii="GHEA Grapalat" w:hAnsi="GHEA Grapalat"/>
          <w:sz w:val="28"/>
          <w:szCs w:val="28"/>
        </w:rPr>
        <w:footnoteReference w:customMarkFollows="1" w:id="9"/>
        <w:t>**</w:t>
      </w:r>
      <w:r w:rsidRPr="00FA3D19">
        <w:rPr>
          <w:rFonts w:ascii="GHEA Grapalat" w:hAnsi="GHEA Grapalat"/>
          <w:sz w:val="28"/>
          <w:szCs w:val="28"/>
        </w:rPr>
        <w:t xml:space="preserve"> </w:t>
      </w:r>
    </w:p>
    <w:p w:rsidR="006B448A" w:rsidRPr="00FA3D19" w:rsidRDefault="006B448A" w:rsidP="006B448A">
      <w:pPr>
        <w:jc w:val="both"/>
        <w:rPr>
          <w:rFonts w:ascii="GHEA Grapalat" w:hAnsi="GHEA Grapalat"/>
          <w:lang w:val="hy-AM"/>
        </w:rPr>
      </w:pPr>
      <w:r w:rsidRPr="00FA3D19">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FA3D19">
        <w:rPr>
          <w:rFonts w:ascii="GHEA Grapalat" w:hAnsi="GHEA Grapalat"/>
          <w:lang w:val="hy-AM"/>
        </w:rPr>
        <w:t>.</w:t>
      </w:r>
    </w:p>
    <w:p w:rsidR="006B448A" w:rsidRPr="00FA3D19" w:rsidRDefault="006B448A" w:rsidP="006B448A">
      <w:pPr>
        <w:jc w:val="both"/>
        <w:rPr>
          <w:rFonts w:ascii="GHEA Grapalat" w:hAnsi="GHEA Grapalat"/>
        </w:rPr>
      </w:pPr>
      <w:r w:rsidRPr="00FA3D19">
        <w:rPr>
          <w:rFonts w:ascii="GHEA Grapalat" w:hAnsi="GHEA Grapalat"/>
          <w:sz w:val="16"/>
        </w:rPr>
        <w:t xml:space="preserve">                               </w:t>
      </w:r>
      <w:r w:rsidRPr="00FA3D19">
        <w:rPr>
          <w:rFonts w:ascii="GHEA Grapalat" w:hAnsi="GHEA Grapalat"/>
          <w:sz w:val="16"/>
          <w:lang w:val="hy-AM"/>
        </w:rPr>
        <w:t xml:space="preserve">  </w:t>
      </w:r>
      <w:r w:rsidRPr="00FA3D19">
        <w:rPr>
          <w:rFonts w:ascii="GHEA Grapalat" w:hAnsi="GHEA Grapalat"/>
          <w:sz w:val="16"/>
        </w:rPr>
        <w:t>наименование участника</w:t>
      </w:r>
    </w:p>
    <w:p w:rsidR="006B448A" w:rsidRPr="00FA3D19" w:rsidRDefault="006B448A" w:rsidP="006B448A">
      <w:pPr>
        <w:widowControl w:val="0"/>
        <w:spacing w:after="160"/>
        <w:jc w:val="both"/>
        <w:rPr>
          <w:rFonts w:ascii="GHEA Grapalat" w:hAnsi="GHEA Grapalat"/>
          <w:sz w:val="28"/>
          <w:szCs w:val="28"/>
        </w:rPr>
      </w:pPr>
    </w:p>
    <w:p w:rsidR="006B448A" w:rsidRPr="00FA3D19" w:rsidRDefault="006B448A" w:rsidP="006B448A">
      <w:pPr>
        <w:jc w:val="both"/>
        <w:rPr>
          <w:rFonts w:ascii="GHEA Grapalat" w:hAnsi="GHEA Grapalat"/>
        </w:rPr>
      </w:pPr>
      <w:r w:rsidRPr="00FA3D19">
        <w:rPr>
          <w:rFonts w:ascii="GHEA Grapalat" w:hAnsi="GHEA Grapalat"/>
        </w:rPr>
        <w:t>______________________________________________</w:t>
      </w:r>
      <w:r w:rsidRPr="00FA3D19">
        <w:rPr>
          <w:rFonts w:ascii="GHEA Grapalat" w:hAnsi="GHEA Grapalat"/>
        </w:rPr>
        <w:tab/>
        <w:t xml:space="preserve">       _____________________</w:t>
      </w:r>
    </w:p>
    <w:p w:rsidR="006B448A" w:rsidRPr="00FA3D19" w:rsidRDefault="006B448A" w:rsidP="006B448A">
      <w:pPr>
        <w:tabs>
          <w:tab w:val="left" w:pos="7230"/>
        </w:tabs>
        <w:ind w:left="851"/>
        <w:jc w:val="both"/>
        <w:rPr>
          <w:rFonts w:ascii="GHEA Grapalat" w:hAnsi="GHEA Grapalat"/>
          <w:sz w:val="16"/>
        </w:rPr>
      </w:pPr>
      <w:r w:rsidRPr="00FA3D19">
        <w:rPr>
          <w:rFonts w:ascii="GHEA Grapalat" w:hAnsi="GHEA Grapalat"/>
          <w:sz w:val="16"/>
        </w:rPr>
        <w:t>наименование участника (должность,</w:t>
      </w:r>
      <w:r w:rsidRPr="00FA3D19">
        <w:rPr>
          <w:rFonts w:ascii="GHEA Grapalat" w:hAnsi="GHEA Grapalat"/>
          <w:sz w:val="16"/>
        </w:rPr>
        <w:tab/>
        <w:t>подпись)</w:t>
      </w:r>
    </w:p>
    <w:p w:rsidR="006B448A" w:rsidRPr="00FA3D19" w:rsidRDefault="006B448A" w:rsidP="006B448A">
      <w:pPr>
        <w:spacing w:after="160"/>
        <w:ind w:left="1134"/>
        <w:jc w:val="both"/>
        <w:rPr>
          <w:rFonts w:ascii="GHEA Grapalat" w:hAnsi="GHEA Grapalat"/>
          <w:sz w:val="16"/>
        </w:rPr>
      </w:pPr>
      <w:r w:rsidRPr="00FA3D19">
        <w:rPr>
          <w:rFonts w:ascii="GHEA Grapalat" w:hAnsi="GHEA Grapalat"/>
          <w:sz w:val="16"/>
        </w:rPr>
        <w:t>имя, фамилия руководителя)</w:t>
      </w:r>
    </w:p>
    <w:p w:rsidR="006B448A" w:rsidRPr="009044F1" w:rsidRDefault="006B448A" w:rsidP="006B448A">
      <w:pPr>
        <w:widowControl w:val="0"/>
        <w:spacing w:after="160"/>
        <w:jc w:val="right"/>
        <w:rPr>
          <w:rFonts w:ascii="GHEA Grapalat" w:hAnsi="GHEA Grapalat"/>
          <w:b/>
        </w:rPr>
      </w:pPr>
      <w:r w:rsidRPr="00FA3D19">
        <w:rPr>
          <w:rFonts w:ascii="GHEA Grapalat" w:hAnsi="GHEA Grapalat"/>
        </w:rPr>
        <w:t>М. П.</w:t>
      </w:r>
      <w:r w:rsidRPr="00A225D9">
        <w:rPr>
          <w:rFonts w:ascii="GHEA Grapalat" w:hAnsi="GHEA Grapalat"/>
          <w:b/>
        </w:rPr>
        <w:t xml:space="preserve"> </w:t>
      </w:r>
    </w:p>
    <w:p w:rsidR="00155668" w:rsidRPr="009044F1" w:rsidRDefault="00155668" w:rsidP="00155668">
      <w:pPr>
        <w:widowControl w:val="0"/>
        <w:spacing w:after="160"/>
        <w:jc w:val="right"/>
        <w:rPr>
          <w:rFonts w:ascii="GHEA Grapalat" w:hAnsi="GHEA Grapalat"/>
          <w:b/>
        </w:rPr>
      </w:pP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6B448A" w:rsidRPr="00507B48" w:rsidRDefault="00B1013B" w:rsidP="006B448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6B448A" w:rsidRPr="00507B48">
        <w:rPr>
          <w:rFonts w:ascii="GHEA Grapalat" w:hAnsi="GHEA Grapalat"/>
          <w:b/>
          <w:i w:val="0"/>
          <w:sz w:val="24"/>
          <w:szCs w:val="24"/>
        </w:rPr>
        <w:t>Приложение № 1.3</w:t>
      </w:r>
    </w:p>
    <w:p w:rsidR="006B448A" w:rsidRPr="00374F4A" w:rsidRDefault="006B448A" w:rsidP="006B448A">
      <w:pPr>
        <w:pStyle w:val="31"/>
        <w:widowControl w:val="0"/>
        <w:spacing w:after="160" w:line="240" w:lineRule="auto"/>
        <w:jc w:val="right"/>
        <w:rPr>
          <w:rFonts w:ascii="GHEA Grapalat" w:hAnsi="GHEA Grapalat" w:cs="Arial"/>
          <w:b/>
          <w:sz w:val="24"/>
          <w:szCs w:val="24"/>
        </w:rPr>
      </w:pPr>
      <w:r w:rsidRPr="007E2871">
        <w:rPr>
          <w:rFonts w:ascii="GHEA Grapalat" w:hAnsi="GHEA Grapalat"/>
          <w:b/>
          <w:sz w:val="24"/>
          <w:szCs w:val="24"/>
        </w:rPr>
        <w:t>к Приглашению на запрос котировок</w:t>
      </w:r>
      <w:r w:rsidRPr="007E2871">
        <w:rPr>
          <w:rFonts w:ascii="GHEA Grapalat" w:hAnsi="GHEA Grapalat" w:cs="Arial"/>
          <w:b/>
          <w:sz w:val="24"/>
          <w:szCs w:val="24"/>
        </w:rPr>
        <w:br/>
      </w:r>
      <w:r w:rsidRPr="007E2871">
        <w:rPr>
          <w:rFonts w:ascii="GHEA Grapalat" w:hAnsi="GHEA Grapalat"/>
          <w:b/>
          <w:sz w:val="24"/>
          <w:szCs w:val="24"/>
        </w:rPr>
        <w:t>под кодом "HH LMVH GHTsDzB-25/</w:t>
      </w:r>
      <w:r w:rsidR="007E2871" w:rsidRPr="007E2871">
        <w:rPr>
          <w:rFonts w:ascii="GHEA Grapalat" w:hAnsi="GHEA Grapalat"/>
          <w:b/>
          <w:sz w:val="24"/>
          <w:szCs w:val="24"/>
          <w:lang w:val="hy-AM"/>
        </w:rPr>
        <w:t>124</w:t>
      </w:r>
      <w:r w:rsidRPr="007E2871">
        <w:rPr>
          <w:rFonts w:ascii="GHEA Grapalat" w:hAnsi="GHEA Grapalat"/>
          <w:b/>
          <w:sz w:val="24"/>
          <w:szCs w:val="24"/>
        </w:rPr>
        <w:t>"</w:t>
      </w:r>
    </w:p>
    <w:p w:rsidR="006B448A" w:rsidRPr="00E3435C" w:rsidRDefault="006B448A" w:rsidP="006B448A">
      <w:pPr>
        <w:pStyle w:val="31"/>
        <w:widowControl w:val="0"/>
        <w:spacing w:after="160" w:line="240" w:lineRule="auto"/>
        <w:jc w:val="right"/>
        <w:rPr>
          <w:rFonts w:ascii="GHEA Grapalat" w:hAnsi="GHEA Grapalat"/>
          <w:b/>
          <w:sz w:val="24"/>
          <w:szCs w:val="24"/>
        </w:rPr>
      </w:pPr>
    </w:p>
    <w:p w:rsidR="006B448A" w:rsidRPr="00E3435C" w:rsidRDefault="006B448A" w:rsidP="006B448A">
      <w:pPr>
        <w:pStyle w:val="31"/>
        <w:widowControl w:val="0"/>
        <w:spacing w:after="160" w:line="240" w:lineRule="auto"/>
        <w:jc w:val="right"/>
        <w:rPr>
          <w:rFonts w:ascii="GHEA Grapalat" w:hAnsi="GHEA Grapalat"/>
          <w:b/>
          <w:sz w:val="24"/>
          <w:szCs w:val="24"/>
        </w:rPr>
      </w:pPr>
    </w:p>
    <w:p w:rsidR="006B448A" w:rsidRPr="00E3435C" w:rsidRDefault="006B448A" w:rsidP="006B448A">
      <w:pPr>
        <w:jc w:val="center"/>
        <w:rPr>
          <w:rFonts w:ascii="GHEA Grapalat" w:hAnsi="GHEA Grapalat"/>
          <w:b/>
        </w:rPr>
      </w:pPr>
      <w:r w:rsidRPr="00E3435C">
        <w:rPr>
          <w:rFonts w:ascii="GHEA Grapalat" w:hAnsi="GHEA Grapalat"/>
          <w:b/>
        </w:rPr>
        <w:t>ИНФОРМАЦИЯ</w:t>
      </w:r>
    </w:p>
    <w:p w:rsidR="006B448A" w:rsidRPr="006F79CA" w:rsidRDefault="006B448A" w:rsidP="006B448A">
      <w:pPr>
        <w:jc w:val="center"/>
        <w:rPr>
          <w:rFonts w:ascii="GHEA Grapalat" w:hAnsi="GHEA Grapalat"/>
          <w:b/>
        </w:rPr>
      </w:pPr>
      <w:r w:rsidRPr="00E3435C">
        <w:rPr>
          <w:rFonts w:ascii="GHEA Grapalat" w:hAnsi="GHEA Grapalat"/>
          <w:b/>
        </w:rPr>
        <w:t>об основном составе персонала, предлагаемом для исполнения заключаемого</w:t>
      </w:r>
      <w:r w:rsidRPr="006F79CA">
        <w:rPr>
          <w:rFonts w:ascii="GHEA Grapalat" w:hAnsi="GHEA Grapalat"/>
          <w:b/>
        </w:rPr>
        <w:t xml:space="preserve"> договора</w:t>
      </w:r>
    </w:p>
    <w:p w:rsidR="006B448A" w:rsidRDefault="006B448A" w:rsidP="006B448A">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B448A" w:rsidRPr="008D352C" w:rsidTr="00344E6F">
        <w:trPr>
          <w:cantSplit/>
        </w:trPr>
        <w:tc>
          <w:tcPr>
            <w:tcW w:w="817" w:type="dxa"/>
            <w:vMerge w:val="restart"/>
            <w:vAlign w:val="center"/>
          </w:tcPr>
          <w:p w:rsidR="006B448A" w:rsidRPr="008D352C" w:rsidRDefault="006B448A" w:rsidP="00344E6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B448A" w:rsidRPr="008D352C"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B448A" w:rsidRPr="008D352C" w:rsidTr="00344E6F">
        <w:trPr>
          <w:cantSplit/>
          <w:trHeight w:val="301"/>
        </w:trPr>
        <w:tc>
          <w:tcPr>
            <w:tcW w:w="817" w:type="dxa"/>
            <w:vMerge/>
            <w:vAlign w:val="center"/>
          </w:tcPr>
          <w:p w:rsidR="006B448A" w:rsidRPr="008D352C" w:rsidRDefault="006B448A" w:rsidP="00344E6F">
            <w:pPr>
              <w:widowControl w:val="0"/>
              <w:spacing w:after="120"/>
              <w:jc w:val="center"/>
              <w:rPr>
                <w:rFonts w:ascii="GHEA Grapalat" w:hAnsi="GHEA Grapalat"/>
                <w:sz w:val="20"/>
                <w:szCs w:val="20"/>
              </w:rPr>
            </w:pPr>
          </w:p>
        </w:tc>
        <w:tc>
          <w:tcPr>
            <w:tcW w:w="1541" w:type="dxa"/>
            <w:vMerge w:val="restart"/>
            <w:vAlign w:val="center"/>
          </w:tcPr>
          <w:p w:rsidR="006B448A" w:rsidRPr="008D352C"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B448A" w:rsidRPr="008D352C"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B448A" w:rsidRPr="008D352C"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B448A" w:rsidRPr="008D352C" w:rsidRDefault="006B448A" w:rsidP="00344E6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B448A" w:rsidRPr="008D352C" w:rsidTr="00344E6F">
        <w:trPr>
          <w:cantSplit/>
          <w:trHeight w:val="299"/>
        </w:trPr>
        <w:tc>
          <w:tcPr>
            <w:tcW w:w="817" w:type="dxa"/>
            <w:vMerge/>
            <w:vAlign w:val="center"/>
          </w:tcPr>
          <w:p w:rsidR="006B448A" w:rsidRPr="008D352C" w:rsidRDefault="006B448A" w:rsidP="00344E6F">
            <w:pPr>
              <w:widowControl w:val="0"/>
              <w:spacing w:after="120"/>
              <w:jc w:val="center"/>
              <w:rPr>
                <w:rFonts w:ascii="GHEA Grapalat" w:hAnsi="GHEA Grapalat"/>
                <w:sz w:val="20"/>
                <w:szCs w:val="20"/>
              </w:rPr>
            </w:pPr>
          </w:p>
        </w:tc>
        <w:tc>
          <w:tcPr>
            <w:tcW w:w="1541" w:type="dxa"/>
            <w:vMerge/>
            <w:vAlign w:val="center"/>
          </w:tcPr>
          <w:p w:rsidR="006B448A" w:rsidRPr="008D352C" w:rsidRDefault="006B448A" w:rsidP="00344E6F">
            <w:pPr>
              <w:widowControl w:val="0"/>
              <w:spacing w:after="120"/>
              <w:jc w:val="center"/>
              <w:rPr>
                <w:rFonts w:ascii="GHEA Grapalat" w:hAnsi="GHEA Grapalat"/>
                <w:sz w:val="20"/>
                <w:szCs w:val="20"/>
              </w:rPr>
            </w:pPr>
          </w:p>
        </w:tc>
        <w:tc>
          <w:tcPr>
            <w:tcW w:w="1440" w:type="dxa"/>
            <w:vMerge/>
            <w:vAlign w:val="center"/>
          </w:tcPr>
          <w:p w:rsidR="006B448A" w:rsidRPr="008D352C" w:rsidDel="006B374D" w:rsidRDefault="006B448A" w:rsidP="00344E6F">
            <w:pPr>
              <w:widowControl w:val="0"/>
              <w:spacing w:after="120"/>
              <w:jc w:val="center"/>
              <w:rPr>
                <w:rFonts w:ascii="GHEA Grapalat" w:hAnsi="GHEA Grapalat"/>
                <w:b/>
                <w:bCs/>
                <w:sz w:val="20"/>
                <w:szCs w:val="20"/>
              </w:rPr>
            </w:pPr>
          </w:p>
        </w:tc>
        <w:tc>
          <w:tcPr>
            <w:tcW w:w="1980" w:type="dxa"/>
            <w:vAlign w:val="center"/>
          </w:tcPr>
          <w:p w:rsidR="006B448A" w:rsidRPr="008D352C" w:rsidDel="00B57526"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B448A" w:rsidRPr="008D352C" w:rsidDel="00B57526" w:rsidRDefault="006B448A" w:rsidP="00344E6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B448A" w:rsidRPr="008D352C" w:rsidRDefault="006B448A" w:rsidP="00344E6F">
            <w:pPr>
              <w:widowControl w:val="0"/>
              <w:spacing w:after="120"/>
              <w:jc w:val="center"/>
              <w:rPr>
                <w:rFonts w:ascii="GHEA Grapalat" w:hAnsi="GHEA Grapalat"/>
                <w:sz w:val="20"/>
                <w:szCs w:val="20"/>
              </w:rPr>
            </w:pPr>
          </w:p>
        </w:tc>
      </w:tr>
      <w:tr w:rsidR="006B448A" w:rsidRPr="008D352C" w:rsidTr="00344E6F">
        <w:trPr>
          <w:cantSplit/>
        </w:trPr>
        <w:tc>
          <w:tcPr>
            <w:tcW w:w="817" w:type="dxa"/>
          </w:tcPr>
          <w:p w:rsidR="006B448A" w:rsidRPr="008D352C" w:rsidRDefault="006B448A" w:rsidP="00344E6F">
            <w:pPr>
              <w:widowControl w:val="0"/>
              <w:spacing w:after="120"/>
              <w:jc w:val="center"/>
              <w:rPr>
                <w:rFonts w:ascii="GHEA Grapalat" w:hAnsi="GHEA Grapalat"/>
                <w:sz w:val="20"/>
                <w:szCs w:val="20"/>
              </w:rPr>
            </w:pPr>
          </w:p>
        </w:tc>
        <w:tc>
          <w:tcPr>
            <w:tcW w:w="1541" w:type="dxa"/>
          </w:tcPr>
          <w:p w:rsidR="006B448A" w:rsidRPr="008D352C" w:rsidRDefault="006B448A" w:rsidP="00344E6F">
            <w:pPr>
              <w:widowControl w:val="0"/>
              <w:spacing w:after="120"/>
              <w:jc w:val="center"/>
              <w:rPr>
                <w:rFonts w:ascii="GHEA Grapalat" w:hAnsi="GHEA Grapalat"/>
                <w:sz w:val="20"/>
                <w:szCs w:val="20"/>
              </w:rPr>
            </w:pPr>
          </w:p>
        </w:tc>
        <w:tc>
          <w:tcPr>
            <w:tcW w:w="1440" w:type="dxa"/>
          </w:tcPr>
          <w:p w:rsidR="006B448A" w:rsidRPr="008D352C" w:rsidRDefault="006B448A" w:rsidP="00344E6F">
            <w:pPr>
              <w:widowControl w:val="0"/>
              <w:spacing w:after="120"/>
              <w:jc w:val="center"/>
              <w:rPr>
                <w:rFonts w:ascii="GHEA Grapalat" w:hAnsi="GHEA Grapalat"/>
                <w:sz w:val="20"/>
                <w:szCs w:val="20"/>
              </w:rPr>
            </w:pPr>
          </w:p>
        </w:tc>
        <w:tc>
          <w:tcPr>
            <w:tcW w:w="1980" w:type="dxa"/>
          </w:tcPr>
          <w:p w:rsidR="006B448A" w:rsidRPr="008D352C" w:rsidRDefault="006B448A" w:rsidP="00344E6F">
            <w:pPr>
              <w:widowControl w:val="0"/>
              <w:spacing w:after="120"/>
              <w:jc w:val="center"/>
              <w:rPr>
                <w:rFonts w:ascii="GHEA Grapalat" w:hAnsi="GHEA Grapalat"/>
                <w:sz w:val="20"/>
                <w:szCs w:val="20"/>
              </w:rPr>
            </w:pPr>
          </w:p>
        </w:tc>
        <w:tc>
          <w:tcPr>
            <w:tcW w:w="2430" w:type="dxa"/>
          </w:tcPr>
          <w:p w:rsidR="006B448A" w:rsidRPr="008D352C" w:rsidRDefault="006B448A" w:rsidP="00344E6F">
            <w:pPr>
              <w:widowControl w:val="0"/>
              <w:spacing w:after="120"/>
              <w:jc w:val="center"/>
              <w:rPr>
                <w:rFonts w:ascii="GHEA Grapalat" w:hAnsi="GHEA Grapalat"/>
                <w:sz w:val="20"/>
                <w:szCs w:val="20"/>
              </w:rPr>
            </w:pPr>
          </w:p>
        </w:tc>
        <w:tc>
          <w:tcPr>
            <w:tcW w:w="1710" w:type="dxa"/>
          </w:tcPr>
          <w:p w:rsidR="006B448A" w:rsidRPr="008D352C" w:rsidRDefault="006B448A" w:rsidP="00344E6F">
            <w:pPr>
              <w:widowControl w:val="0"/>
              <w:spacing w:after="120"/>
              <w:jc w:val="center"/>
              <w:rPr>
                <w:rFonts w:ascii="GHEA Grapalat" w:hAnsi="GHEA Grapalat"/>
                <w:sz w:val="20"/>
                <w:szCs w:val="20"/>
              </w:rPr>
            </w:pPr>
          </w:p>
        </w:tc>
      </w:tr>
      <w:tr w:rsidR="006B448A" w:rsidRPr="008D352C" w:rsidTr="00344E6F">
        <w:trPr>
          <w:cantSplit/>
        </w:trPr>
        <w:tc>
          <w:tcPr>
            <w:tcW w:w="817" w:type="dxa"/>
          </w:tcPr>
          <w:p w:rsidR="006B448A" w:rsidRPr="008D352C" w:rsidRDefault="006B448A" w:rsidP="00344E6F">
            <w:pPr>
              <w:widowControl w:val="0"/>
              <w:spacing w:after="120"/>
              <w:jc w:val="center"/>
              <w:rPr>
                <w:rFonts w:ascii="GHEA Grapalat" w:hAnsi="GHEA Grapalat"/>
                <w:sz w:val="20"/>
                <w:szCs w:val="20"/>
              </w:rPr>
            </w:pPr>
          </w:p>
        </w:tc>
        <w:tc>
          <w:tcPr>
            <w:tcW w:w="1541" w:type="dxa"/>
          </w:tcPr>
          <w:p w:rsidR="006B448A" w:rsidRPr="008D352C" w:rsidRDefault="006B448A" w:rsidP="00344E6F">
            <w:pPr>
              <w:widowControl w:val="0"/>
              <w:spacing w:after="120"/>
              <w:jc w:val="center"/>
              <w:rPr>
                <w:rFonts w:ascii="GHEA Grapalat" w:hAnsi="GHEA Grapalat"/>
                <w:sz w:val="20"/>
                <w:szCs w:val="20"/>
              </w:rPr>
            </w:pPr>
          </w:p>
        </w:tc>
        <w:tc>
          <w:tcPr>
            <w:tcW w:w="1440" w:type="dxa"/>
          </w:tcPr>
          <w:p w:rsidR="006B448A" w:rsidRPr="008D352C" w:rsidRDefault="006B448A" w:rsidP="00344E6F">
            <w:pPr>
              <w:widowControl w:val="0"/>
              <w:spacing w:after="120"/>
              <w:jc w:val="center"/>
              <w:rPr>
                <w:rFonts w:ascii="GHEA Grapalat" w:hAnsi="GHEA Grapalat"/>
                <w:sz w:val="20"/>
                <w:szCs w:val="20"/>
              </w:rPr>
            </w:pPr>
          </w:p>
        </w:tc>
        <w:tc>
          <w:tcPr>
            <w:tcW w:w="1980" w:type="dxa"/>
          </w:tcPr>
          <w:p w:rsidR="006B448A" w:rsidRPr="008D352C" w:rsidRDefault="006B448A" w:rsidP="00344E6F">
            <w:pPr>
              <w:widowControl w:val="0"/>
              <w:spacing w:after="120"/>
              <w:jc w:val="center"/>
              <w:rPr>
                <w:rFonts w:ascii="GHEA Grapalat" w:hAnsi="GHEA Grapalat"/>
                <w:sz w:val="20"/>
                <w:szCs w:val="20"/>
              </w:rPr>
            </w:pPr>
          </w:p>
        </w:tc>
        <w:tc>
          <w:tcPr>
            <w:tcW w:w="2430" w:type="dxa"/>
          </w:tcPr>
          <w:p w:rsidR="006B448A" w:rsidRPr="008D352C" w:rsidRDefault="006B448A" w:rsidP="00344E6F">
            <w:pPr>
              <w:widowControl w:val="0"/>
              <w:spacing w:after="120"/>
              <w:jc w:val="center"/>
              <w:rPr>
                <w:rFonts w:ascii="GHEA Grapalat" w:hAnsi="GHEA Grapalat"/>
                <w:sz w:val="20"/>
                <w:szCs w:val="20"/>
              </w:rPr>
            </w:pPr>
          </w:p>
        </w:tc>
        <w:tc>
          <w:tcPr>
            <w:tcW w:w="1710" w:type="dxa"/>
          </w:tcPr>
          <w:p w:rsidR="006B448A" w:rsidRPr="008D352C" w:rsidRDefault="006B448A" w:rsidP="00344E6F">
            <w:pPr>
              <w:widowControl w:val="0"/>
              <w:spacing w:after="120"/>
              <w:jc w:val="center"/>
              <w:rPr>
                <w:rFonts w:ascii="GHEA Grapalat" w:hAnsi="GHEA Grapalat"/>
                <w:sz w:val="20"/>
                <w:szCs w:val="20"/>
              </w:rPr>
            </w:pPr>
          </w:p>
        </w:tc>
      </w:tr>
      <w:tr w:rsidR="006B448A" w:rsidRPr="008D352C" w:rsidTr="00344E6F">
        <w:trPr>
          <w:cantSplit/>
        </w:trPr>
        <w:tc>
          <w:tcPr>
            <w:tcW w:w="817" w:type="dxa"/>
          </w:tcPr>
          <w:p w:rsidR="006B448A" w:rsidRPr="008D352C" w:rsidRDefault="006B448A" w:rsidP="00344E6F">
            <w:pPr>
              <w:widowControl w:val="0"/>
              <w:spacing w:after="120"/>
              <w:jc w:val="center"/>
              <w:rPr>
                <w:rFonts w:ascii="GHEA Grapalat" w:hAnsi="GHEA Grapalat"/>
                <w:sz w:val="20"/>
                <w:szCs w:val="20"/>
              </w:rPr>
            </w:pPr>
          </w:p>
        </w:tc>
        <w:tc>
          <w:tcPr>
            <w:tcW w:w="1541" w:type="dxa"/>
          </w:tcPr>
          <w:p w:rsidR="006B448A" w:rsidRPr="008D352C" w:rsidRDefault="006B448A" w:rsidP="00344E6F">
            <w:pPr>
              <w:widowControl w:val="0"/>
              <w:spacing w:after="120"/>
              <w:jc w:val="center"/>
              <w:rPr>
                <w:rFonts w:ascii="GHEA Grapalat" w:hAnsi="GHEA Grapalat"/>
                <w:sz w:val="20"/>
                <w:szCs w:val="20"/>
              </w:rPr>
            </w:pPr>
          </w:p>
        </w:tc>
        <w:tc>
          <w:tcPr>
            <w:tcW w:w="1440" w:type="dxa"/>
          </w:tcPr>
          <w:p w:rsidR="006B448A" w:rsidRPr="008D352C" w:rsidRDefault="006B448A" w:rsidP="00344E6F">
            <w:pPr>
              <w:widowControl w:val="0"/>
              <w:spacing w:after="120"/>
              <w:jc w:val="center"/>
              <w:rPr>
                <w:rFonts w:ascii="GHEA Grapalat" w:hAnsi="GHEA Grapalat"/>
                <w:sz w:val="20"/>
                <w:szCs w:val="20"/>
              </w:rPr>
            </w:pPr>
          </w:p>
        </w:tc>
        <w:tc>
          <w:tcPr>
            <w:tcW w:w="1980" w:type="dxa"/>
          </w:tcPr>
          <w:p w:rsidR="006B448A" w:rsidRPr="008D352C" w:rsidRDefault="006B448A" w:rsidP="00344E6F">
            <w:pPr>
              <w:widowControl w:val="0"/>
              <w:spacing w:after="120"/>
              <w:jc w:val="center"/>
              <w:rPr>
                <w:rFonts w:ascii="GHEA Grapalat" w:hAnsi="GHEA Grapalat"/>
                <w:sz w:val="20"/>
                <w:szCs w:val="20"/>
              </w:rPr>
            </w:pPr>
          </w:p>
        </w:tc>
        <w:tc>
          <w:tcPr>
            <w:tcW w:w="2430" w:type="dxa"/>
          </w:tcPr>
          <w:p w:rsidR="006B448A" w:rsidRPr="008D352C" w:rsidRDefault="006B448A" w:rsidP="00344E6F">
            <w:pPr>
              <w:widowControl w:val="0"/>
              <w:spacing w:after="120"/>
              <w:jc w:val="center"/>
              <w:rPr>
                <w:rFonts w:ascii="GHEA Grapalat" w:hAnsi="GHEA Grapalat"/>
                <w:sz w:val="20"/>
                <w:szCs w:val="20"/>
              </w:rPr>
            </w:pPr>
          </w:p>
        </w:tc>
        <w:tc>
          <w:tcPr>
            <w:tcW w:w="1710" w:type="dxa"/>
          </w:tcPr>
          <w:p w:rsidR="006B448A" w:rsidRPr="008D352C" w:rsidRDefault="006B448A" w:rsidP="00344E6F">
            <w:pPr>
              <w:widowControl w:val="0"/>
              <w:spacing w:after="120"/>
              <w:jc w:val="center"/>
              <w:rPr>
                <w:rFonts w:ascii="GHEA Grapalat" w:hAnsi="GHEA Grapalat"/>
                <w:sz w:val="20"/>
                <w:szCs w:val="20"/>
              </w:rPr>
            </w:pPr>
          </w:p>
        </w:tc>
      </w:tr>
    </w:tbl>
    <w:p w:rsidR="006B448A" w:rsidRPr="008C1FF8" w:rsidRDefault="006B448A" w:rsidP="006B448A">
      <w:pPr>
        <w:pStyle w:val="31"/>
        <w:widowControl w:val="0"/>
        <w:spacing w:after="160" w:line="240" w:lineRule="auto"/>
        <w:jc w:val="right"/>
        <w:rPr>
          <w:rFonts w:ascii="GHEA Grapalat" w:hAnsi="GHEA Grapalat"/>
          <w:b/>
          <w:sz w:val="24"/>
          <w:szCs w:val="24"/>
        </w:rPr>
      </w:pPr>
    </w:p>
    <w:p w:rsidR="006B448A" w:rsidRDefault="006B448A" w:rsidP="006B448A">
      <w:pPr>
        <w:widowControl w:val="0"/>
        <w:tabs>
          <w:tab w:val="left" w:pos="1134"/>
        </w:tabs>
        <w:jc w:val="both"/>
        <w:rPr>
          <w:rFonts w:ascii="Sylfaen" w:hAnsi="Sylfaen" w:cs="Arial"/>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r w:rsidRPr="00E411C5">
        <w:rPr>
          <w:rFonts w:ascii="Sylfaen" w:hAnsi="Sylfaen" w:cs="Arial"/>
        </w:rPr>
        <w:t xml:space="preserve"> </w:t>
      </w:r>
      <w:r>
        <w:rPr>
          <w:rFonts w:ascii="Sylfaen" w:hAnsi="Sylfaen" w:cs="Arial"/>
        </w:rPr>
        <w:t>/</w:t>
      </w:r>
      <w:r w:rsidRPr="00727D1F">
        <w:rPr>
          <w:rFonts w:ascii="Sylfaen" w:hAnsi="Sylfaen" w:cs="Arial"/>
          <w:lang w:val="hy-AM"/>
        </w:rPr>
        <w:t xml:space="preserve"> </w:t>
      </w:r>
      <w:r w:rsidRPr="00727D1F">
        <w:rPr>
          <w:rFonts w:ascii="Sylfaen" w:hAnsi="Sylfaen" w:cs="Arial" w:hint="eastAsia"/>
          <w:lang w:val="hy-AM"/>
        </w:rPr>
        <w:t>копии</w:t>
      </w:r>
      <w:r w:rsidRPr="00727D1F">
        <w:rPr>
          <w:rFonts w:ascii="Sylfaen" w:hAnsi="Sylfaen" w:cs="Arial"/>
          <w:lang w:val="hy-AM"/>
        </w:rPr>
        <w:t xml:space="preserve"> </w:t>
      </w:r>
      <w:r w:rsidRPr="00727D1F">
        <w:rPr>
          <w:rFonts w:ascii="Sylfaen" w:hAnsi="Sylfaen" w:cs="Arial" w:hint="eastAsia"/>
          <w:lang w:val="hy-AM"/>
        </w:rPr>
        <w:t>паспортов</w:t>
      </w:r>
      <w:r w:rsidRPr="00727D1F">
        <w:rPr>
          <w:rFonts w:ascii="Sylfaen" w:hAnsi="Sylfaen" w:cs="Arial"/>
          <w:lang w:val="hy-AM"/>
        </w:rPr>
        <w:t xml:space="preserve"> </w:t>
      </w:r>
      <w:r w:rsidRPr="00727D1F">
        <w:rPr>
          <w:rFonts w:ascii="Sylfaen" w:hAnsi="Sylfaen" w:cs="Arial" w:hint="eastAsia"/>
          <w:lang w:val="hy-AM"/>
        </w:rPr>
        <w:t>специалистов</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документов</w:t>
      </w:r>
      <w:r w:rsidRPr="00727D1F">
        <w:rPr>
          <w:rFonts w:ascii="Sylfaen" w:hAnsi="Sylfaen" w:cs="Arial"/>
          <w:lang w:val="hy-AM"/>
        </w:rPr>
        <w:t xml:space="preserve">, </w:t>
      </w:r>
      <w:r w:rsidRPr="00727D1F">
        <w:rPr>
          <w:rFonts w:ascii="Sylfaen" w:hAnsi="Sylfaen" w:cs="Arial" w:hint="eastAsia"/>
          <w:lang w:val="hy-AM"/>
        </w:rPr>
        <w:t>подтверждающих</w:t>
      </w:r>
      <w:r w:rsidRPr="00727D1F">
        <w:rPr>
          <w:rFonts w:ascii="Sylfaen" w:hAnsi="Sylfaen" w:cs="Arial"/>
          <w:lang w:val="hy-AM"/>
        </w:rPr>
        <w:t xml:space="preserve"> </w:t>
      </w:r>
      <w:r w:rsidRPr="00727D1F">
        <w:rPr>
          <w:rFonts w:ascii="Sylfaen" w:hAnsi="Sylfaen" w:cs="Arial" w:hint="eastAsia"/>
          <w:lang w:val="hy-AM"/>
        </w:rPr>
        <w:t>квалификацию</w:t>
      </w:r>
      <w:r w:rsidRPr="00727D1F">
        <w:rPr>
          <w:rFonts w:ascii="Sylfaen" w:hAnsi="Sylfaen" w:cs="Arial"/>
          <w:lang w:val="hy-AM"/>
        </w:rPr>
        <w:t xml:space="preserve"> (</w:t>
      </w:r>
      <w:r w:rsidRPr="00727D1F">
        <w:rPr>
          <w:rFonts w:ascii="Sylfaen" w:hAnsi="Sylfaen" w:cs="Arial" w:hint="eastAsia"/>
          <w:lang w:val="hy-AM"/>
        </w:rPr>
        <w:t>диплом</w:t>
      </w:r>
      <w:r w:rsidRPr="00727D1F">
        <w:rPr>
          <w:rFonts w:ascii="Sylfaen" w:hAnsi="Sylfaen" w:cs="Arial"/>
          <w:lang w:val="hy-AM"/>
        </w:rPr>
        <w:t xml:space="preserve">, </w:t>
      </w:r>
      <w:r w:rsidRPr="00727D1F">
        <w:rPr>
          <w:rFonts w:ascii="Sylfaen" w:hAnsi="Sylfaen" w:cs="Arial" w:hint="eastAsia"/>
          <w:lang w:val="hy-AM"/>
        </w:rPr>
        <w:t>сертификат</w:t>
      </w:r>
      <w:r w:rsidRPr="00727D1F">
        <w:rPr>
          <w:rFonts w:ascii="Sylfaen" w:hAnsi="Sylfaen" w:cs="Arial"/>
          <w:lang w:val="hy-AM"/>
        </w:rPr>
        <w:t xml:space="preserve">, </w:t>
      </w:r>
      <w:r w:rsidRPr="00727D1F">
        <w:rPr>
          <w:rFonts w:ascii="Sylfaen" w:hAnsi="Sylfaen" w:cs="Arial" w:hint="eastAsia"/>
          <w:lang w:val="hy-AM"/>
        </w:rPr>
        <w:t>аттестат</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т</w:t>
      </w:r>
      <w:r w:rsidRPr="00727D1F">
        <w:rPr>
          <w:rFonts w:ascii="Sylfaen" w:hAnsi="Sylfaen" w:cs="Arial"/>
          <w:lang w:val="hy-AM"/>
        </w:rPr>
        <w:t>.</w:t>
      </w:r>
      <w:r w:rsidRPr="00727D1F">
        <w:rPr>
          <w:rFonts w:ascii="Sylfaen" w:hAnsi="Sylfaen" w:cs="Arial" w:hint="eastAsia"/>
          <w:lang w:val="hy-AM"/>
        </w:rPr>
        <w:t>д</w:t>
      </w:r>
      <w:r>
        <w:rPr>
          <w:rFonts w:ascii="Sylfaen" w:hAnsi="Sylfaen" w:cs="Arial"/>
          <w:lang w:val="hy-AM"/>
        </w:rPr>
        <w:t>.)</w:t>
      </w:r>
      <w:r>
        <w:rPr>
          <w:rFonts w:ascii="Sylfaen" w:hAnsi="Sylfaen" w:cs="Arial"/>
        </w:rPr>
        <w:t>/</w:t>
      </w:r>
    </w:p>
    <w:p w:rsidR="006B448A" w:rsidRDefault="006B448A" w:rsidP="006B448A">
      <w:pPr>
        <w:jc w:val="both"/>
        <w:rPr>
          <w:rFonts w:ascii="GHEA Grapalat" w:hAnsi="GHEA Grapalat"/>
        </w:rPr>
      </w:pPr>
    </w:p>
    <w:p w:rsidR="006B448A" w:rsidRDefault="006B448A" w:rsidP="006B448A">
      <w:pPr>
        <w:jc w:val="both"/>
        <w:rPr>
          <w:rFonts w:ascii="GHEA Grapalat" w:hAnsi="GHEA Grapalat"/>
        </w:rPr>
      </w:pPr>
    </w:p>
    <w:p w:rsidR="006B448A" w:rsidRPr="008C1FF8" w:rsidRDefault="006B448A" w:rsidP="006B448A">
      <w:pPr>
        <w:jc w:val="both"/>
        <w:rPr>
          <w:rFonts w:ascii="GHEA Grapalat" w:hAnsi="GHEA Grapalat"/>
        </w:rPr>
      </w:pPr>
    </w:p>
    <w:p w:rsidR="006B448A" w:rsidRPr="00DD2B43" w:rsidRDefault="006B448A" w:rsidP="006B44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B448A" w:rsidRDefault="006B448A" w:rsidP="006B448A">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Default="006B448A" w:rsidP="006B448A">
      <w:pPr>
        <w:widowControl w:val="0"/>
        <w:tabs>
          <w:tab w:val="left" w:pos="7513"/>
        </w:tabs>
        <w:spacing w:after="160"/>
        <w:ind w:left="709"/>
        <w:jc w:val="both"/>
        <w:rPr>
          <w:rFonts w:ascii="GHEA Grapalat" w:hAnsi="GHEA Grapalat"/>
          <w:sz w:val="16"/>
        </w:rPr>
      </w:pPr>
    </w:p>
    <w:p w:rsidR="006B448A" w:rsidRPr="00567D3B" w:rsidRDefault="006B448A" w:rsidP="006B448A">
      <w:pPr>
        <w:widowControl w:val="0"/>
        <w:tabs>
          <w:tab w:val="left" w:pos="7513"/>
        </w:tabs>
        <w:spacing w:after="160"/>
        <w:ind w:left="709"/>
        <w:jc w:val="both"/>
        <w:rPr>
          <w:rFonts w:ascii="GHEA Grapalat" w:hAnsi="GHEA Grapalat" w:cs="Arial"/>
          <w:sz w:val="16"/>
        </w:rPr>
      </w:pPr>
    </w:p>
    <w:p w:rsidR="00DB6B33" w:rsidRDefault="00DB6B33" w:rsidP="006B448A">
      <w:pPr>
        <w:pStyle w:val="3"/>
        <w:keepNext w:val="0"/>
        <w:widowControl w:val="0"/>
        <w:spacing w:after="160" w:line="240" w:lineRule="auto"/>
        <w:ind w:firstLine="567"/>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6B448A" w:rsidRPr="00374F4A" w:rsidRDefault="006B448A" w:rsidP="006B448A">
      <w:pPr>
        <w:pStyle w:val="31"/>
        <w:widowControl w:val="0"/>
        <w:spacing w:after="160" w:line="240" w:lineRule="auto"/>
        <w:jc w:val="right"/>
        <w:rPr>
          <w:rFonts w:ascii="GHEA Grapalat" w:hAnsi="GHEA Grapalat" w:cs="Arial"/>
          <w:b/>
          <w:sz w:val="24"/>
          <w:szCs w:val="24"/>
        </w:rPr>
      </w:pPr>
      <w:r w:rsidRPr="007E2871">
        <w:rPr>
          <w:rFonts w:ascii="GHEA Grapalat" w:hAnsi="GHEA Grapalat"/>
          <w:b/>
          <w:sz w:val="24"/>
          <w:szCs w:val="24"/>
        </w:rPr>
        <w:t>к Приглашению на запрос котировок</w:t>
      </w:r>
      <w:r w:rsidRPr="007E2871">
        <w:rPr>
          <w:rFonts w:ascii="GHEA Grapalat" w:hAnsi="GHEA Grapalat" w:cs="Arial"/>
          <w:b/>
          <w:sz w:val="24"/>
          <w:szCs w:val="24"/>
        </w:rPr>
        <w:br/>
      </w:r>
      <w:r w:rsidRPr="007E2871">
        <w:rPr>
          <w:rFonts w:ascii="GHEA Grapalat" w:hAnsi="GHEA Grapalat"/>
          <w:b/>
          <w:sz w:val="24"/>
          <w:szCs w:val="24"/>
        </w:rPr>
        <w:t>под кодом "HH LMVH GHTsDzB-25/</w:t>
      </w:r>
      <w:r w:rsidR="007E2871" w:rsidRPr="007E2871">
        <w:rPr>
          <w:rFonts w:ascii="GHEA Grapalat" w:hAnsi="GHEA Grapalat"/>
          <w:b/>
          <w:sz w:val="24"/>
          <w:szCs w:val="24"/>
          <w:lang w:val="hy-AM"/>
        </w:rPr>
        <w:t>124</w:t>
      </w:r>
      <w:r w:rsidRPr="007E2871">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04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904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04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904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904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904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2871" w:rsidRDefault="00B2572B" w:rsidP="00B46D58">
      <w:pPr>
        <w:pStyle w:val="31"/>
        <w:widowControl w:val="0"/>
        <w:spacing w:after="160" w:line="240" w:lineRule="auto"/>
        <w:ind w:firstLine="0"/>
        <w:jc w:val="right"/>
        <w:rPr>
          <w:rFonts w:ascii="GHEA Grapalat" w:hAnsi="GHEA Grapalat" w:cs="Arial"/>
          <w:b/>
          <w:sz w:val="24"/>
          <w:szCs w:val="24"/>
        </w:rPr>
      </w:pPr>
      <w:r w:rsidRPr="007E2871">
        <w:rPr>
          <w:rFonts w:ascii="GHEA Grapalat" w:hAnsi="GHEA Grapalat"/>
          <w:b/>
          <w:sz w:val="24"/>
          <w:szCs w:val="24"/>
        </w:rPr>
        <w:t xml:space="preserve">Приложение № </w:t>
      </w:r>
      <w:r w:rsidR="00B048B2" w:rsidRPr="007E2871">
        <w:rPr>
          <w:rFonts w:ascii="GHEA Grapalat" w:hAnsi="GHEA Grapalat"/>
          <w:b/>
          <w:sz w:val="24"/>
          <w:szCs w:val="24"/>
        </w:rPr>
        <w:t>2</w:t>
      </w:r>
    </w:p>
    <w:p w:rsidR="006B448A" w:rsidRPr="007E2871" w:rsidRDefault="006B448A" w:rsidP="006B448A">
      <w:pPr>
        <w:pStyle w:val="31"/>
        <w:widowControl w:val="0"/>
        <w:spacing w:after="160" w:line="240" w:lineRule="auto"/>
        <w:jc w:val="right"/>
        <w:rPr>
          <w:rFonts w:ascii="GHEA Grapalat" w:hAnsi="GHEA Grapalat" w:cs="Arial"/>
          <w:b/>
          <w:sz w:val="24"/>
          <w:szCs w:val="24"/>
        </w:rPr>
      </w:pPr>
      <w:r w:rsidRPr="007E2871">
        <w:rPr>
          <w:rFonts w:ascii="GHEA Grapalat" w:hAnsi="GHEA Grapalat"/>
          <w:b/>
          <w:sz w:val="24"/>
          <w:szCs w:val="24"/>
        </w:rPr>
        <w:t>к Приглашению на запрос котировок</w:t>
      </w:r>
      <w:r w:rsidRPr="007E2871">
        <w:rPr>
          <w:rFonts w:ascii="GHEA Grapalat" w:hAnsi="GHEA Grapalat" w:cs="Arial"/>
          <w:b/>
          <w:sz w:val="24"/>
          <w:szCs w:val="24"/>
        </w:rPr>
        <w:br/>
      </w:r>
      <w:r w:rsidRPr="007E2871">
        <w:rPr>
          <w:rFonts w:ascii="GHEA Grapalat" w:hAnsi="GHEA Grapalat"/>
          <w:b/>
          <w:sz w:val="24"/>
          <w:szCs w:val="24"/>
        </w:rPr>
        <w:t>под кодом "HH LMVH GHTsDzB-25/</w:t>
      </w:r>
      <w:r w:rsidR="007E2871" w:rsidRPr="007E2871">
        <w:rPr>
          <w:rFonts w:ascii="GHEA Grapalat" w:hAnsi="GHEA Grapalat"/>
          <w:b/>
          <w:sz w:val="24"/>
          <w:szCs w:val="24"/>
          <w:lang w:val="hy-AM"/>
        </w:rPr>
        <w:t>124</w:t>
      </w:r>
      <w:r w:rsidRPr="007E2871">
        <w:rPr>
          <w:rFonts w:ascii="GHEA Grapalat" w:hAnsi="GHEA Grapalat"/>
          <w:b/>
          <w:sz w:val="24"/>
          <w:szCs w:val="24"/>
        </w:rPr>
        <w:t>"</w:t>
      </w:r>
    </w:p>
    <w:p w:rsidR="00B2572B" w:rsidRPr="007E2871" w:rsidRDefault="00B2572B" w:rsidP="00B46D58">
      <w:pPr>
        <w:widowControl w:val="0"/>
        <w:spacing w:after="120"/>
        <w:ind w:firstLine="567"/>
        <w:jc w:val="center"/>
        <w:rPr>
          <w:rFonts w:ascii="GHEA Grapalat" w:hAnsi="GHEA Grapalat"/>
        </w:rPr>
      </w:pPr>
    </w:p>
    <w:p w:rsidR="00B2572B" w:rsidRPr="007E2871" w:rsidRDefault="00B2572B" w:rsidP="00B46D58">
      <w:pPr>
        <w:widowControl w:val="0"/>
        <w:spacing w:after="120"/>
        <w:ind w:left="-66"/>
        <w:jc w:val="center"/>
        <w:rPr>
          <w:rFonts w:ascii="GHEA Grapalat" w:hAnsi="GHEA Grapalat"/>
          <w:b/>
        </w:rPr>
      </w:pPr>
      <w:r w:rsidRPr="007E2871">
        <w:rPr>
          <w:rFonts w:ascii="GHEA Grapalat" w:hAnsi="GHEA Grapalat"/>
          <w:b/>
        </w:rPr>
        <w:t>ЦЕНОВОЕ ПРЕДЛОЖЕНИЕ</w:t>
      </w:r>
    </w:p>
    <w:p w:rsidR="00B2572B" w:rsidRPr="007E2871" w:rsidRDefault="00B2572B" w:rsidP="00B46D58">
      <w:pPr>
        <w:widowControl w:val="0"/>
        <w:spacing w:after="120"/>
        <w:ind w:firstLine="567"/>
        <w:jc w:val="center"/>
        <w:rPr>
          <w:rFonts w:ascii="GHEA Grapalat" w:hAnsi="GHEA Grapalat"/>
        </w:rPr>
      </w:pPr>
    </w:p>
    <w:p w:rsidR="005646FC" w:rsidRPr="008842CE" w:rsidRDefault="00B2572B" w:rsidP="006B448A">
      <w:pPr>
        <w:widowControl w:val="0"/>
        <w:spacing w:after="160"/>
        <w:jc w:val="both"/>
        <w:rPr>
          <w:rFonts w:ascii="GHEA Grapalat" w:hAnsi="GHEA Grapalat"/>
        </w:rPr>
      </w:pPr>
      <w:r w:rsidRPr="007E2871">
        <w:rPr>
          <w:rFonts w:ascii="GHEA Grapalat" w:hAnsi="GHEA Grapalat"/>
          <w:spacing w:val="-6"/>
        </w:rPr>
        <w:t xml:space="preserve">Рассмотрев приглашение на </w:t>
      </w:r>
      <w:r w:rsidR="007E2871" w:rsidRPr="007E2871">
        <w:rPr>
          <w:rFonts w:ascii="GHEA Grapalat" w:hAnsi="GHEA Grapalat"/>
          <w:spacing w:val="-6"/>
        </w:rPr>
        <w:t>запрос котировок</w:t>
      </w:r>
      <w:r w:rsidR="007E2871">
        <w:rPr>
          <w:rFonts w:ascii="GHEA Grapalat" w:hAnsi="GHEA Grapalat"/>
          <w:spacing w:val="-6"/>
          <w:lang w:val="hy-AM"/>
        </w:rPr>
        <w:t xml:space="preserve"> </w:t>
      </w:r>
      <w:r w:rsidRPr="007E2871">
        <w:rPr>
          <w:rFonts w:ascii="GHEA Grapalat" w:hAnsi="GHEA Grapalat"/>
          <w:spacing w:val="-6"/>
        </w:rPr>
        <w:t xml:space="preserve">под кодом </w:t>
      </w:r>
      <w:r w:rsidR="006132ED" w:rsidRPr="007E2871">
        <w:rPr>
          <w:rFonts w:ascii="GHEA Grapalat" w:hAnsi="GHEA Grapalat"/>
          <w:spacing w:val="-6"/>
        </w:rPr>
        <w:t>"</w:t>
      </w:r>
      <w:r w:rsidR="006B448A" w:rsidRPr="007E2871">
        <w:rPr>
          <w:rFonts w:ascii="GHEA Grapalat" w:hAnsi="GHEA Grapalat"/>
          <w:b/>
        </w:rPr>
        <w:t xml:space="preserve"> HH LMVH GHTsDzB-25/</w:t>
      </w:r>
      <w:r w:rsidR="007E2871" w:rsidRPr="007E2871">
        <w:rPr>
          <w:rFonts w:ascii="GHEA Grapalat" w:hAnsi="GHEA Grapalat"/>
          <w:b/>
          <w:lang w:val="hy-AM"/>
        </w:rPr>
        <w:t>124</w:t>
      </w:r>
      <w:r w:rsidR="006132ED" w:rsidRPr="007E2871">
        <w:rPr>
          <w:rFonts w:ascii="GHEA Grapalat" w:hAnsi="GHEA Grapalat"/>
          <w:spacing w:val="-6"/>
        </w:rPr>
        <w:t>"</w:t>
      </w:r>
      <w:r w:rsidRPr="007E2871">
        <w:rPr>
          <w:rFonts w:ascii="GHEA Grapalat" w:hAnsi="GHEA Grapalat"/>
          <w:spacing w:val="-6"/>
        </w:rPr>
        <w:t>*,</w:t>
      </w:r>
      <w:r w:rsidRPr="007E2871">
        <w:rPr>
          <w:rFonts w:ascii="GHEA Grapalat" w:hAnsi="GHEA Grapalat"/>
        </w:rPr>
        <w:t xml:space="preserve"> </w:t>
      </w:r>
      <w:r w:rsidR="005744FC" w:rsidRPr="007E2871">
        <w:rPr>
          <w:rFonts w:ascii="GHEA Grapalat" w:hAnsi="GHEA Grapalat"/>
        </w:rPr>
        <w:t xml:space="preserve">в </w:t>
      </w:r>
      <w:r w:rsidRPr="007E2871">
        <w:rPr>
          <w:rFonts w:ascii="GHEA Grapalat" w:hAnsi="GHEA Grapalat"/>
        </w:rPr>
        <w:t>том числе проект заключаемого договора</w:t>
      </w:r>
      <w:r w:rsidR="005744FC" w:rsidRPr="007E2871">
        <w:rPr>
          <w:rFonts w:ascii="GHEA Grapalat" w:hAnsi="GHEA Grapalat"/>
        </w:rPr>
        <w:t xml:space="preserve"> </w:t>
      </w:r>
      <w:r w:rsidRPr="007E2871">
        <w:rPr>
          <w:rFonts w:ascii="GHEA Grapalat" w:hAnsi="GHEA Grapalat"/>
        </w:rPr>
        <w:t>___</w:t>
      </w:r>
      <w:r w:rsidR="005744FC" w:rsidRPr="007E2871">
        <w:rPr>
          <w:rFonts w:ascii="GHEA Grapalat" w:hAnsi="GHEA Grapalat"/>
        </w:rPr>
        <w:t>_____________________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B448A" w:rsidRDefault="006B448A" w:rsidP="00B46D58">
            <w:pPr>
              <w:widowControl w:val="0"/>
              <w:rPr>
                <w:rFonts w:ascii="GHEA Grapalat" w:hAnsi="GHEA Grapalat"/>
                <w:sz w:val="20"/>
                <w:szCs w:val="20"/>
              </w:rPr>
            </w:pPr>
            <w:r w:rsidRPr="006B448A">
              <w:rPr>
                <w:rFonts w:ascii="GHEA Grapalat" w:hAnsi="GHEA Grapalat" w:cs="Arial Armenian"/>
                <w:b/>
                <w:color w:val="000000"/>
                <w:sz w:val="20"/>
                <w:szCs w:val="20"/>
              </w:rPr>
              <w:t>У</w:t>
            </w:r>
            <w:r w:rsidRPr="006B448A">
              <w:rPr>
                <w:rFonts w:ascii="GHEA Grapalat" w:hAnsi="GHEA Grapalat" w:cs="Arial Armenian"/>
                <w:b/>
                <w:color w:val="000000"/>
                <w:sz w:val="20"/>
                <w:szCs w:val="20"/>
                <w:lang w:val="hy-AM"/>
              </w:rPr>
              <w:t>слуг</w:t>
            </w:r>
            <w:r w:rsidRPr="006B448A">
              <w:rPr>
                <w:rFonts w:ascii="GHEA Grapalat" w:hAnsi="GHEA Grapalat" w:cs="Arial Armenian"/>
                <w:b/>
                <w:color w:val="000000"/>
                <w:sz w:val="20"/>
                <w:szCs w:val="20"/>
              </w:rPr>
              <w:t>и</w:t>
            </w:r>
            <w:r w:rsidRPr="006B448A">
              <w:rPr>
                <w:rFonts w:ascii="GHEA Grapalat" w:hAnsi="GHEA Grapalat" w:cs="Arial Armenian"/>
                <w:b/>
                <w:color w:val="000000"/>
                <w:sz w:val="20"/>
                <w:szCs w:val="20"/>
                <w:lang w:val="hy-AM"/>
              </w:rPr>
              <w:t xml:space="preserve"> технического надзора </w:t>
            </w:r>
            <w:r w:rsidRPr="006B448A">
              <w:rPr>
                <w:rFonts w:ascii="GHEA Grapalat" w:hAnsi="GHEA Grapalat" w:cs="Arial Armenian" w:hint="eastAsia"/>
                <w:b/>
                <w:color w:val="000000"/>
                <w:sz w:val="20"/>
                <w:szCs w:val="20"/>
                <w:lang w:val="hy-AM"/>
              </w:rPr>
              <w:t>по</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капитальному</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ремонту</w:t>
            </w:r>
            <w:r w:rsidRPr="006B448A">
              <w:rPr>
                <w:rFonts w:ascii="GHEA Grapalat" w:hAnsi="GHEA Grapalat" w:cs="Arial Armenian"/>
                <w:b/>
                <w:color w:val="000000"/>
                <w:sz w:val="20"/>
                <w:szCs w:val="20"/>
                <w:lang w:val="hy-AM"/>
              </w:rPr>
              <w:t xml:space="preserve"> 1-</w:t>
            </w:r>
            <w:r w:rsidRPr="006B448A">
              <w:rPr>
                <w:rFonts w:ascii="GHEA Grapalat" w:hAnsi="GHEA Grapalat" w:cs="Arial Armenian" w:hint="eastAsia"/>
                <w:b/>
                <w:color w:val="000000"/>
                <w:sz w:val="20"/>
                <w:szCs w:val="20"/>
                <w:lang w:val="hy-AM"/>
              </w:rPr>
              <w:t>го</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переулка</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улицы</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Грачья</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Нерсисяна</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общины</w:t>
            </w:r>
            <w:r w:rsidRPr="006B448A">
              <w:rPr>
                <w:rFonts w:ascii="GHEA Grapalat" w:hAnsi="GHEA Grapalat" w:cs="Arial Armenian"/>
                <w:b/>
                <w:color w:val="000000"/>
                <w:sz w:val="20"/>
                <w:szCs w:val="20"/>
                <w:lang w:val="hy-AM"/>
              </w:rPr>
              <w:t xml:space="preserve"> </w:t>
            </w:r>
            <w:r w:rsidRPr="006B448A">
              <w:rPr>
                <w:rFonts w:ascii="GHEA Grapalat" w:hAnsi="GHEA Grapalat" w:cs="Arial Armenian" w:hint="eastAsia"/>
                <w:b/>
                <w:color w:val="000000"/>
                <w:sz w:val="20"/>
                <w:szCs w:val="20"/>
                <w:lang w:val="hy-AM"/>
              </w:rPr>
              <w:t>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7E2871" w:rsidRDefault="006B448A" w:rsidP="006B448A">
      <w:pPr>
        <w:pStyle w:val="31"/>
        <w:widowControl w:val="0"/>
        <w:spacing w:after="160" w:line="240" w:lineRule="auto"/>
        <w:jc w:val="right"/>
        <w:rPr>
          <w:rFonts w:ascii="GHEA Grapalat" w:hAnsi="GHEA Grapalat" w:cs="Arial"/>
          <w:b/>
          <w:sz w:val="24"/>
          <w:szCs w:val="24"/>
        </w:rPr>
      </w:pPr>
      <w:r w:rsidRPr="00507B48">
        <w:rPr>
          <w:rFonts w:ascii="GHEA Grapalat" w:hAnsi="GHEA Grapalat"/>
          <w:b/>
          <w:sz w:val="24"/>
          <w:szCs w:val="24"/>
        </w:rPr>
        <w:t>к Приглашению на запрос котировок</w:t>
      </w:r>
      <w:r w:rsidRPr="00507B48">
        <w:rPr>
          <w:rFonts w:ascii="GHEA Grapalat" w:hAnsi="GHEA Grapalat" w:cs="Arial"/>
          <w:b/>
          <w:sz w:val="24"/>
          <w:szCs w:val="24"/>
        </w:rPr>
        <w:br/>
      </w:r>
      <w:r w:rsidRPr="007E2871">
        <w:rPr>
          <w:rFonts w:ascii="GHEA Grapalat" w:hAnsi="GHEA Grapalat"/>
          <w:b/>
          <w:sz w:val="24"/>
          <w:szCs w:val="24"/>
        </w:rPr>
        <w:t>под кодом "HH LMVH GHTsDzB-25/</w:t>
      </w:r>
      <w:r w:rsidR="007E2871" w:rsidRPr="007E2871">
        <w:rPr>
          <w:rFonts w:ascii="GHEA Grapalat" w:hAnsi="GHEA Grapalat"/>
          <w:b/>
          <w:sz w:val="24"/>
          <w:szCs w:val="24"/>
          <w:lang w:val="hy-AM"/>
        </w:rPr>
        <w:t>124</w:t>
      </w:r>
      <w:r w:rsidRPr="007E2871">
        <w:rPr>
          <w:rFonts w:ascii="GHEA Grapalat" w:hAnsi="GHEA Grapalat"/>
          <w:b/>
          <w:sz w:val="24"/>
          <w:szCs w:val="24"/>
        </w:rPr>
        <w:t>"</w:t>
      </w:r>
      <w:r w:rsidR="00235549" w:rsidRPr="007E2871">
        <w:rPr>
          <w:rStyle w:val="af6"/>
          <w:rFonts w:ascii="GHEA Grapalat" w:hAnsi="GHEA Grapalat"/>
          <w:b/>
          <w:sz w:val="24"/>
          <w:szCs w:val="24"/>
        </w:rPr>
        <w:footnoteReference w:customMarkFollows="1" w:id="11"/>
        <w:t>*</w:t>
      </w:r>
    </w:p>
    <w:p w:rsidR="001005B0" w:rsidRPr="007E2871"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7E2871">
        <w:rPr>
          <w:rFonts w:ascii="GHEA Grapalat" w:hAnsi="GHEA Grapalat"/>
          <w:sz w:val="24"/>
          <w:szCs w:val="24"/>
        </w:rPr>
        <w:t xml:space="preserve">ГАРАНТИЯ </w:t>
      </w:r>
      <w:r w:rsidRPr="007E2871">
        <w:rPr>
          <w:rFonts w:ascii="GHEA Grapalat" w:hAnsi="GHEA Grapalat"/>
          <w:sz w:val="24"/>
          <w:szCs w:val="24"/>
          <w:lang w:val="en-US"/>
        </w:rPr>
        <w:t>N</w:t>
      </w:r>
      <w:r w:rsidRPr="007E2871">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40F35" w:rsidRDefault="002D4EEB" w:rsidP="00D40F35">
      <w:pPr>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p>
    <w:p w:rsidR="005B3A59" w:rsidRPr="00D54E6B" w:rsidRDefault="00D40F35" w:rsidP="00D40F35">
      <w:pPr>
        <w:rPr>
          <w:b/>
        </w:rPr>
      </w:pPr>
      <w:r w:rsidRPr="00D54E6B">
        <w:rPr>
          <w:b/>
        </w:rPr>
        <w:t>900235401057</w:t>
      </w:r>
      <w:r>
        <w:rPr>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D40F35" w:rsidRPr="00BA1A66">
        <w:rPr>
          <w:rFonts w:ascii="GHEA Grapalat" w:hAnsi="GHEA Grapalat"/>
          <w:sz w:val="22"/>
          <w:szCs w:val="22"/>
        </w:rPr>
        <w:t>gnumnervanadzor@mail.ru</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CC0AF9" w:rsidP="000A214C">
      <w:pPr>
        <w:widowControl w:val="0"/>
        <w:spacing w:after="160"/>
        <w:jc w:val="right"/>
        <w:rPr>
          <w:rFonts w:ascii="GHEA Grapalat" w:hAnsi="GHEA Grapalat" w:cs="GHEA Grapalat"/>
          <w:i/>
        </w:rPr>
      </w:pPr>
      <w:r w:rsidRPr="007E2871">
        <w:rPr>
          <w:rFonts w:ascii="GHEA Grapalat" w:hAnsi="GHEA Grapalat"/>
          <w:b/>
        </w:rPr>
        <w:t>к Приглашению на запрос котировок</w:t>
      </w:r>
      <w:r w:rsidRPr="007E2871">
        <w:rPr>
          <w:rFonts w:ascii="GHEA Grapalat" w:hAnsi="GHEA Grapalat" w:cs="Arial"/>
          <w:b/>
        </w:rPr>
        <w:br/>
      </w:r>
      <w:r w:rsidRPr="007E2871">
        <w:rPr>
          <w:rFonts w:ascii="GHEA Grapalat" w:hAnsi="GHEA Grapalat"/>
          <w:b/>
        </w:rPr>
        <w:t>под кодом "HH LMVH GHTsDzB-25/</w:t>
      </w:r>
      <w:r w:rsidR="007E2871" w:rsidRPr="007E2871">
        <w:rPr>
          <w:rFonts w:ascii="GHEA Grapalat" w:hAnsi="GHEA Grapalat"/>
          <w:b/>
          <w:lang w:val="hy-AM"/>
        </w:rPr>
        <w:t>124</w:t>
      </w:r>
      <w:r w:rsidRPr="007E2871">
        <w:rPr>
          <w:rFonts w:ascii="GHEA Grapalat" w:hAnsi="GHEA Grapalat"/>
          <w:b/>
        </w:rPr>
        <w:t>"</w:t>
      </w:r>
      <w:r w:rsidR="000A214C" w:rsidRPr="007E2871">
        <w:rPr>
          <w:rStyle w:val="af6"/>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1449"/>
        <w:tblW w:w="10980" w:type="dxa"/>
        <w:tblLook w:val="0000" w:firstRow="0" w:lastRow="0" w:firstColumn="0" w:lastColumn="0" w:noHBand="0" w:noVBand="0"/>
      </w:tblPr>
      <w:tblGrid>
        <w:gridCol w:w="5616"/>
        <w:gridCol w:w="5364"/>
      </w:tblGrid>
      <w:tr w:rsidR="007E2871" w:rsidRPr="00B138F3" w:rsidTr="007E28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E2871" w:rsidRPr="00B138F3" w:rsidTr="007E28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E2871" w:rsidRPr="00B138F3" w:rsidTr="007E28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2871" w:rsidRPr="00B138F3" w:rsidTr="007E28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2871" w:rsidRPr="00B138F3" w:rsidTr="007E28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2871" w:rsidRPr="00B138F3" w:rsidTr="007E28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2871" w:rsidRPr="00B138F3" w:rsidTr="007E28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2871" w:rsidRPr="00B138F3" w:rsidTr="007E28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2871" w:rsidRPr="00B138F3" w:rsidTr="007E28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B138F3">
              <w:rPr>
                <w:rFonts w:ascii="GHEA Grapalat" w:hAnsi="GHEA Grapalat"/>
              </w:rPr>
              <w:t>:</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7E2871" w:rsidRPr="00B138F3" w:rsidTr="007E28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7E2871" w:rsidRPr="00B138F3" w:rsidTr="007E28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E2871" w:rsidRPr="00B138F3" w:rsidTr="007E28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061A6D" w:rsidRDefault="007E2871" w:rsidP="007E287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7E2871" w:rsidRPr="00B138F3" w:rsidTr="007E28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163EE2" w:rsidRDefault="007E2871" w:rsidP="007E2871">
            <w:r w:rsidRPr="00B138F3">
              <w:rPr>
                <w:rFonts w:ascii="GHEA Grapalat" w:hAnsi="GHEA Grapalat"/>
              </w:rPr>
              <w:t>13.</w:t>
            </w:r>
            <w:r w:rsidRPr="00B138F3">
              <w:rPr>
                <w:rFonts w:ascii="GHEA Grapalat" w:hAnsi="GHEA Grapalat"/>
              </w:rPr>
              <w:tab/>
            </w:r>
            <w:r w:rsidRPr="00163EE2">
              <w:rPr>
                <w:rFonts w:ascii="GHEA Grapalat" w:hAnsi="GHEA Grapalat"/>
              </w:rPr>
              <w:t>Номер счета бенефициара (сч.№)    900235401057</w:t>
            </w:r>
          </w:p>
        </w:tc>
      </w:tr>
      <w:tr w:rsidR="007E2871" w:rsidRPr="00B138F3" w:rsidTr="007E28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2871" w:rsidRPr="00B138F3" w:rsidTr="007E28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2871" w:rsidRPr="00B138F3" w:rsidTr="007E28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2871" w:rsidRPr="00B138F3" w:rsidTr="007E28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E2871" w:rsidRPr="00B138F3" w:rsidTr="007E2871">
        <w:trPr>
          <w:trHeight w:val="424"/>
        </w:trPr>
        <w:tc>
          <w:tcPr>
            <w:tcW w:w="10980" w:type="dxa"/>
            <w:gridSpan w:val="2"/>
            <w:tcBorders>
              <w:top w:val="single" w:sz="4" w:space="0" w:color="auto"/>
              <w:left w:val="single" w:sz="4" w:space="0" w:color="auto"/>
              <w:right w:val="single" w:sz="4" w:space="0" w:color="000000"/>
            </w:tcBorders>
            <w:noWrap/>
            <w:vAlign w:val="bottom"/>
          </w:tcPr>
          <w:p w:rsidR="007E2871" w:rsidRPr="007E2871" w:rsidRDefault="007E2871" w:rsidP="007E287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w:t>
            </w:r>
            <w:r w:rsidRPr="007E2871">
              <w:rPr>
                <w:rFonts w:ascii="GHEA Grapalat" w:hAnsi="GHEA Grapalat"/>
              </w:rPr>
              <w:t xml:space="preserve">неустойке, их номера, код договора, по которому производится взыскание): </w:t>
            </w:r>
            <w:r w:rsidRPr="007E2871">
              <w:rPr>
                <w:rFonts w:ascii="GHEA Grapalat" w:hAnsi="GHEA Grapalat"/>
                <w:lang w:val="en-US"/>
              </w:rPr>
              <w:t>HH</w:t>
            </w:r>
            <w:r w:rsidRPr="007E2871">
              <w:rPr>
                <w:rFonts w:ascii="GHEA Grapalat" w:hAnsi="GHEA Grapalat"/>
              </w:rPr>
              <w:t xml:space="preserve"> </w:t>
            </w:r>
            <w:r w:rsidRPr="007E2871">
              <w:rPr>
                <w:rFonts w:ascii="GHEA Grapalat" w:hAnsi="GHEA Grapalat"/>
                <w:lang w:val="en-US"/>
              </w:rPr>
              <w:t>LMVH</w:t>
            </w:r>
            <w:r w:rsidRPr="007E2871">
              <w:rPr>
                <w:rFonts w:ascii="GHEA Grapalat" w:hAnsi="GHEA Grapalat"/>
              </w:rPr>
              <w:t xml:space="preserve"> </w:t>
            </w:r>
            <w:r w:rsidRPr="007E2871">
              <w:rPr>
                <w:rFonts w:ascii="GHEA Grapalat" w:hAnsi="GHEA Grapalat"/>
                <w:lang w:val="en-US"/>
              </w:rPr>
              <w:t>GHTsDzB</w:t>
            </w:r>
            <w:r w:rsidRPr="007E2871">
              <w:rPr>
                <w:rFonts w:ascii="GHEA Grapalat" w:hAnsi="GHEA Grapalat"/>
              </w:rPr>
              <w:t>-25/</w:t>
            </w:r>
            <w:r w:rsidRPr="007E2871">
              <w:rPr>
                <w:rFonts w:ascii="GHEA Grapalat" w:hAnsi="GHEA Grapalat"/>
                <w:lang w:val="hy-AM"/>
              </w:rPr>
              <w:t>124</w:t>
            </w:r>
          </w:p>
        </w:tc>
      </w:tr>
      <w:tr w:rsidR="007E2871" w:rsidRPr="00B138F3" w:rsidTr="007E28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2871" w:rsidRPr="00B138F3" w:rsidTr="007E28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871" w:rsidRPr="00B138F3" w:rsidRDefault="007E2871" w:rsidP="007E287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2871" w:rsidRPr="00B138F3" w:rsidTr="007E2871">
        <w:trPr>
          <w:trHeight w:val="2194"/>
        </w:trPr>
        <w:tc>
          <w:tcPr>
            <w:tcW w:w="5616" w:type="dxa"/>
            <w:tcBorders>
              <w:top w:val="nil"/>
              <w:left w:val="single" w:sz="4" w:space="0" w:color="auto"/>
              <w:bottom w:val="single" w:sz="4" w:space="0" w:color="auto"/>
              <w:right w:val="single" w:sz="4" w:space="0" w:color="auto"/>
            </w:tcBorders>
            <w:noWrap/>
            <w:vAlign w:val="bottom"/>
          </w:tcPr>
          <w:p w:rsidR="007E2871" w:rsidRPr="00B138F3" w:rsidRDefault="007E2871" w:rsidP="007E287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spacing w:after="160"/>
              <w:jc w:val="right"/>
              <w:rPr>
                <w:rFonts w:ascii="GHEA Grapalat" w:hAnsi="GHEA Grapalat" w:cs="Tahoma"/>
              </w:rPr>
            </w:pPr>
            <w:r w:rsidRPr="00B138F3">
              <w:rPr>
                <w:rFonts w:ascii="GHEA Grapalat" w:hAnsi="GHEA Grapalat"/>
              </w:rPr>
              <w:t>/____________________/</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spacing w:after="160"/>
              <w:jc w:val="right"/>
              <w:rPr>
                <w:rFonts w:ascii="GHEA Grapalat" w:hAnsi="GHEA Grapalat" w:cs="Sylfaen"/>
              </w:rPr>
            </w:pPr>
            <w:r w:rsidRPr="00B138F3">
              <w:rPr>
                <w:rFonts w:ascii="GHEA Grapalat" w:hAnsi="GHEA Grapalat"/>
              </w:rPr>
              <w:t>/____________________/</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2871" w:rsidRPr="00B138F3" w:rsidRDefault="007E2871" w:rsidP="007E287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2871" w:rsidRPr="00B138F3" w:rsidRDefault="007E2871" w:rsidP="007E287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spacing w:after="160"/>
              <w:jc w:val="right"/>
              <w:rPr>
                <w:rFonts w:ascii="GHEA Grapalat" w:hAnsi="GHEA Grapalat" w:cs="Sylfaen"/>
              </w:rPr>
            </w:pPr>
            <w:r w:rsidRPr="00B138F3">
              <w:rPr>
                <w:rFonts w:ascii="GHEA Grapalat" w:hAnsi="GHEA Grapalat"/>
              </w:rPr>
              <w:t>/____________________/</w:t>
            </w:r>
          </w:p>
          <w:p w:rsidR="007E2871" w:rsidRPr="00B138F3" w:rsidRDefault="007E2871" w:rsidP="007E2871">
            <w:pPr>
              <w:widowControl w:val="0"/>
              <w:spacing w:after="160"/>
              <w:jc w:val="right"/>
              <w:rPr>
                <w:rFonts w:ascii="GHEA Grapalat" w:hAnsi="GHEA Grapalat" w:cs="Tahoma"/>
              </w:rPr>
            </w:pPr>
          </w:p>
          <w:p w:rsidR="007E2871" w:rsidRPr="00B138F3" w:rsidRDefault="007E2871" w:rsidP="007E2871">
            <w:pPr>
              <w:widowControl w:val="0"/>
              <w:spacing w:after="160"/>
              <w:jc w:val="right"/>
              <w:rPr>
                <w:rFonts w:ascii="GHEA Grapalat" w:hAnsi="GHEA Grapalat" w:cs="Sylfaen"/>
              </w:rPr>
            </w:pPr>
            <w:r w:rsidRPr="00B138F3">
              <w:rPr>
                <w:rFonts w:ascii="GHEA Grapalat" w:hAnsi="GHEA Grapalat"/>
              </w:rPr>
              <w:t>/____________________/</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2871" w:rsidRPr="00B138F3" w:rsidTr="007E2871">
        <w:trPr>
          <w:trHeight w:val="2194"/>
        </w:trPr>
        <w:tc>
          <w:tcPr>
            <w:tcW w:w="5616" w:type="dxa"/>
            <w:tcBorders>
              <w:top w:val="single" w:sz="4" w:space="0" w:color="auto"/>
              <w:left w:val="single" w:sz="4" w:space="0" w:color="auto"/>
              <w:right w:val="single" w:sz="4" w:space="0" w:color="auto"/>
            </w:tcBorders>
            <w:noWrap/>
            <w:vAlign w:val="bottom"/>
          </w:tcPr>
          <w:p w:rsidR="007E2871" w:rsidRPr="00B138F3" w:rsidRDefault="007E2871" w:rsidP="007E287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E2871" w:rsidRPr="00B138F3" w:rsidRDefault="007E2871" w:rsidP="007E2871">
            <w:pPr>
              <w:widowControl w:val="0"/>
              <w:spacing w:after="160"/>
              <w:rPr>
                <w:rFonts w:ascii="GHEA Grapalat" w:hAnsi="GHEA Grapalat"/>
              </w:rPr>
            </w:pPr>
          </w:p>
          <w:p w:rsidR="007E2871" w:rsidRPr="00B138F3" w:rsidRDefault="007E2871" w:rsidP="007E2871">
            <w:pPr>
              <w:widowControl w:val="0"/>
              <w:jc w:val="right"/>
              <w:rPr>
                <w:rFonts w:ascii="GHEA Grapalat" w:hAnsi="GHEA Grapalat" w:cs="Tahoma"/>
              </w:rPr>
            </w:pPr>
            <w:r w:rsidRPr="00B138F3">
              <w:rPr>
                <w:rFonts w:ascii="GHEA Grapalat" w:hAnsi="GHEA Grapalat"/>
              </w:rPr>
              <w:t>/____________________/</w:t>
            </w:r>
          </w:p>
          <w:p w:rsidR="007E2871" w:rsidRPr="00B138F3" w:rsidRDefault="007E2871" w:rsidP="007E287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2871" w:rsidRPr="00B138F3" w:rsidRDefault="007E2871" w:rsidP="007E2871">
            <w:pPr>
              <w:widowControl w:val="0"/>
              <w:spacing w:after="160"/>
              <w:rPr>
                <w:rFonts w:ascii="GHEA Grapalat" w:hAnsi="GHEA Grapalat" w:cs="Tahoma"/>
              </w:rPr>
            </w:pPr>
          </w:p>
          <w:p w:rsidR="007E2871" w:rsidRPr="00B138F3" w:rsidRDefault="007E2871" w:rsidP="007E287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2871" w:rsidRPr="00B138F3" w:rsidRDefault="007E2871" w:rsidP="007E287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2871" w:rsidRPr="00B138F3" w:rsidRDefault="007E2871" w:rsidP="007E2871">
            <w:pPr>
              <w:widowControl w:val="0"/>
              <w:spacing w:after="160"/>
              <w:rPr>
                <w:rFonts w:ascii="GHEA Grapalat" w:hAnsi="GHEA Grapalat" w:cs="Tahoma"/>
              </w:rPr>
            </w:pPr>
          </w:p>
          <w:p w:rsidR="007E2871" w:rsidRPr="00B138F3" w:rsidRDefault="007E2871" w:rsidP="007E2871">
            <w:pPr>
              <w:widowControl w:val="0"/>
              <w:jc w:val="right"/>
              <w:rPr>
                <w:rFonts w:ascii="GHEA Grapalat" w:hAnsi="GHEA Grapalat" w:cs="Tahoma"/>
              </w:rPr>
            </w:pPr>
            <w:r w:rsidRPr="00B138F3">
              <w:rPr>
                <w:rFonts w:ascii="GHEA Grapalat" w:hAnsi="GHEA Grapalat"/>
              </w:rPr>
              <w:t>/____________________/</w:t>
            </w:r>
          </w:p>
          <w:p w:rsidR="007E2871" w:rsidRPr="00B138F3" w:rsidRDefault="007E2871" w:rsidP="007E287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2871" w:rsidRPr="00B138F3" w:rsidRDefault="007E2871" w:rsidP="007E2871">
            <w:pPr>
              <w:widowControl w:val="0"/>
              <w:spacing w:after="160"/>
              <w:rPr>
                <w:rFonts w:ascii="GHEA Grapalat" w:hAnsi="GHEA Grapalat" w:cs="Arial"/>
              </w:rPr>
            </w:pPr>
          </w:p>
        </w:tc>
      </w:tr>
      <w:tr w:rsidR="007E2871" w:rsidRPr="00B138F3" w:rsidTr="007E2871">
        <w:trPr>
          <w:trHeight w:val="2194"/>
        </w:trPr>
        <w:tc>
          <w:tcPr>
            <w:tcW w:w="5616" w:type="dxa"/>
            <w:tcBorders>
              <w:top w:val="nil"/>
              <w:left w:val="single" w:sz="4" w:space="0" w:color="auto"/>
              <w:bottom w:val="single" w:sz="4" w:space="0" w:color="auto"/>
              <w:right w:val="single" w:sz="4" w:space="0" w:color="auto"/>
            </w:tcBorders>
            <w:noWrap/>
            <w:vAlign w:val="bottom"/>
          </w:tcPr>
          <w:p w:rsidR="007E2871" w:rsidRPr="00B138F3" w:rsidRDefault="007E2871" w:rsidP="007E287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2871" w:rsidRPr="00B138F3" w:rsidRDefault="007E2871" w:rsidP="007E2871">
            <w:pPr>
              <w:widowControl w:val="0"/>
              <w:spacing w:after="160"/>
              <w:rPr>
                <w:rFonts w:ascii="GHEA Grapalat" w:hAnsi="GHEA Grapalat" w:cs="Sylfaen"/>
              </w:rPr>
            </w:pPr>
          </w:p>
          <w:p w:rsidR="007E2871" w:rsidRPr="00B138F3" w:rsidRDefault="007E2871" w:rsidP="007E287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2871" w:rsidRPr="00B138F3" w:rsidRDefault="007E2871" w:rsidP="007E287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2871" w:rsidRPr="00B138F3" w:rsidRDefault="007E2871" w:rsidP="007E2871">
            <w:pPr>
              <w:widowControl w:val="0"/>
              <w:spacing w:after="160"/>
              <w:rPr>
                <w:rFonts w:ascii="GHEA Grapalat" w:hAnsi="GHEA Grapalat"/>
              </w:rPr>
            </w:pPr>
          </w:p>
          <w:p w:rsidR="007E2871" w:rsidRPr="00B138F3" w:rsidRDefault="007E2871" w:rsidP="007E287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503208" w:rsidRPr="00C52E66" w:rsidRDefault="00503208" w:rsidP="00503208">
      <w:pPr>
        <w:pStyle w:val="31"/>
        <w:widowControl w:val="0"/>
        <w:spacing w:after="160" w:line="240" w:lineRule="auto"/>
        <w:jc w:val="right"/>
        <w:rPr>
          <w:rFonts w:ascii="GHEA Grapalat" w:hAnsi="GHEA Grapalat" w:cs="Arial"/>
          <w:b/>
          <w:sz w:val="24"/>
          <w:szCs w:val="24"/>
        </w:rPr>
      </w:pPr>
      <w:r w:rsidRPr="008D355D">
        <w:rPr>
          <w:rFonts w:ascii="GHEA Grapalat" w:hAnsi="GHEA Grapalat"/>
          <w:b/>
          <w:sz w:val="24"/>
          <w:szCs w:val="24"/>
        </w:rPr>
        <w:t>к Приглашению на запрос котировок</w:t>
      </w:r>
      <w:r w:rsidRPr="008D355D">
        <w:rPr>
          <w:rFonts w:ascii="GHEA Grapalat" w:hAnsi="GHEA Grapalat" w:cs="Arial"/>
          <w:b/>
          <w:sz w:val="24"/>
          <w:szCs w:val="24"/>
        </w:rPr>
        <w:br/>
      </w:r>
      <w:r w:rsidRPr="00C52E66">
        <w:rPr>
          <w:rFonts w:ascii="GHEA Grapalat" w:hAnsi="GHEA Grapalat"/>
          <w:b/>
          <w:sz w:val="24"/>
          <w:szCs w:val="24"/>
        </w:rPr>
        <w:t>под кодом "HH LMVH GHTsDzB-25/</w:t>
      </w:r>
      <w:r w:rsidR="00C52E66" w:rsidRPr="00C52E66">
        <w:rPr>
          <w:rFonts w:ascii="GHEA Grapalat" w:hAnsi="GHEA Grapalat"/>
          <w:b/>
          <w:sz w:val="24"/>
          <w:szCs w:val="24"/>
        </w:rPr>
        <w:t>124</w:t>
      </w:r>
      <w:r w:rsidRPr="00C52E66">
        <w:rPr>
          <w:rFonts w:ascii="GHEA Grapalat" w:hAnsi="GHEA Grapalat"/>
          <w:b/>
          <w:sz w:val="24"/>
          <w:szCs w:val="24"/>
        </w:rPr>
        <w:t>"</w:t>
      </w:r>
    </w:p>
    <w:p w:rsidR="00503208" w:rsidRPr="00C52E66" w:rsidRDefault="00503208" w:rsidP="00503208">
      <w:pPr>
        <w:widowControl w:val="0"/>
        <w:spacing w:after="160" w:line="360" w:lineRule="auto"/>
        <w:jc w:val="right"/>
        <w:rPr>
          <w:rFonts w:ascii="GHEA Grapalat" w:hAnsi="GHEA Grapalat"/>
          <w:b/>
        </w:rPr>
      </w:pPr>
    </w:p>
    <w:p w:rsidR="00503208" w:rsidRPr="00C52E66" w:rsidRDefault="00503208" w:rsidP="00503208">
      <w:pPr>
        <w:widowControl w:val="0"/>
        <w:spacing w:after="160" w:line="360" w:lineRule="auto"/>
        <w:ind w:firstLine="142"/>
        <w:jc w:val="center"/>
        <w:rPr>
          <w:rFonts w:ascii="GHEA Grapalat" w:hAnsi="GHEA Grapalat"/>
          <w:b/>
        </w:rPr>
      </w:pPr>
      <w:r w:rsidRPr="00C52E66">
        <w:rPr>
          <w:rFonts w:ascii="GHEA Grapalat" w:hAnsi="GHEA Grapalat"/>
          <w:b/>
        </w:rPr>
        <w:t xml:space="preserve">ДОГОВОР УСЛУГ ТЕХНИЧЕСКОГО НАДЗОРА </w:t>
      </w:r>
      <w:r w:rsidRPr="00C52E66">
        <w:rPr>
          <w:rFonts w:ascii="GHEA Grapalat" w:hAnsi="GHEA Grapalat" w:hint="eastAsia"/>
          <w:b/>
        </w:rPr>
        <w:t>ПО</w:t>
      </w:r>
      <w:r w:rsidRPr="00C52E66">
        <w:rPr>
          <w:rFonts w:ascii="GHEA Grapalat" w:hAnsi="GHEA Grapalat"/>
          <w:b/>
        </w:rPr>
        <w:t xml:space="preserve"> </w:t>
      </w:r>
      <w:r w:rsidRPr="00C52E66">
        <w:rPr>
          <w:rFonts w:ascii="GHEA Grapalat" w:hAnsi="GHEA Grapalat" w:hint="eastAsia"/>
          <w:b/>
        </w:rPr>
        <w:t>КАПИТАЛЬНОМУ</w:t>
      </w:r>
      <w:r w:rsidRPr="00C52E66">
        <w:rPr>
          <w:rFonts w:ascii="GHEA Grapalat" w:hAnsi="GHEA Grapalat"/>
          <w:b/>
        </w:rPr>
        <w:t xml:space="preserve"> </w:t>
      </w:r>
      <w:r w:rsidRPr="00C52E66">
        <w:rPr>
          <w:rFonts w:ascii="GHEA Grapalat" w:hAnsi="GHEA Grapalat" w:hint="eastAsia"/>
          <w:b/>
        </w:rPr>
        <w:t>РЕМОНТУ</w:t>
      </w:r>
      <w:r w:rsidRPr="00C52E66">
        <w:rPr>
          <w:rFonts w:ascii="GHEA Grapalat" w:hAnsi="GHEA Grapalat"/>
          <w:b/>
        </w:rPr>
        <w:t xml:space="preserve"> 1-</w:t>
      </w:r>
      <w:r w:rsidRPr="00C52E66">
        <w:rPr>
          <w:rFonts w:ascii="GHEA Grapalat" w:hAnsi="GHEA Grapalat" w:hint="eastAsia"/>
          <w:b/>
        </w:rPr>
        <w:t>ГО</w:t>
      </w:r>
      <w:r w:rsidRPr="00C52E66">
        <w:rPr>
          <w:rFonts w:ascii="GHEA Grapalat" w:hAnsi="GHEA Grapalat"/>
          <w:b/>
        </w:rPr>
        <w:t xml:space="preserve"> </w:t>
      </w:r>
      <w:r w:rsidRPr="00C52E66">
        <w:rPr>
          <w:rFonts w:ascii="GHEA Grapalat" w:hAnsi="GHEA Grapalat" w:hint="eastAsia"/>
          <w:b/>
        </w:rPr>
        <w:t>ПЕРЕУЛКА</w:t>
      </w:r>
      <w:r w:rsidRPr="00C52E66">
        <w:rPr>
          <w:rFonts w:ascii="GHEA Grapalat" w:hAnsi="GHEA Grapalat"/>
          <w:b/>
        </w:rPr>
        <w:t xml:space="preserve"> </w:t>
      </w:r>
      <w:r w:rsidRPr="00C52E66">
        <w:rPr>
          <w:rFonts w:ascii="GHEA Grapalat" w:hAnsi="GHEA Grapalat" w:hint="eastAsia"/>
          <w:b/>
        </w:rPr>
        <w:t>УЛИЦЫ</w:t>
      </w:r>
      <w:r w:rsidRPr="00C52E66">
        <w:rPr>
          <w:rFonts w:ascii="GHEA Grapalat" w:hAnsi="GHEA Grapalat"/>
          <w:b/>
        </w:rPr>
        <w:t xml:space="preserve"> </w:t>
      </w:r>
      <w:r w:rsidRPr="00C52E66">
        <w:rPr>
          <w:rFonts w:ascii="GHEA Grapalat" w:hAnsi="GHEA Grapalat" w:hint="eastAsia"/>
          <w:b/>
        </w:rPr>
        <w:t>ГРАЧЬЯ</w:t>
      </w:r>
      <w:r w:rsidRPr="00C52E66">
        <w:rPr>
          <w:rFonts w:ascii="GHEA Grapalat" w:hAnsi="GHEA Grapalat"/>
          <w:b/>
        </w:rPr>
        <w:t xml:space="preserve">  </w:t>
      </w:r>
      <w:r w:rsidRPr="00C52E66">
        <w:rPr>
          <w:rFonts w:ascii="GHEA Grapalat" w:hAnsi="GHEA Grapalat" w:hint="eastAsia"/>
          <w:b/>
        </w:rPr>
        <w:t>НЕРСИСЯНА</w:t>
      </w:r>
      <w:r w:rsidRPr="00C52E66">
        <w:rPr>
          <w:rFonts w:ascii="GHEA Grapalat" w:hAnsi="GHEA Grapalat"/>
          <w:b/>
        </w:rPr>
        <w:t xml:space="preserve"> </w:t>
      </w:r>
      <w:r w:rsidRPr="00C52E66">
        <w:rPr>
          <w:rFonts w:ascii="GHEA Grapalat" w:hAnsi="GHEA Grapalat" w:hint="eastAsia"/>
          <w:b/>
        </w:rPr>
        <w:t>ОБЩИНЫ</w:t>
      </w:r>
      <w:r w:rsidRPr="00C52E66">
        <w:rPr>
          <w:rFonts w:ascii="GHEA Grapalat" w:hAnsi="GHEA Grapalat"/>
          <w:b/>
        </w:rPr>
        <w:t xml:space="preserve"> </w:t>
      </w:r>
      <w:r w:rsidRPr="00C52E66">
        <w:rPr>
          <w:rFonts w:ascii="GHEA Grapalat" w:hAnsi="GHEA Grapalat" w:hint="eastAsia"/>
          <w:b/>
        </w:rPr>
        <w:t>ВАНАДЗОР</w:t>
      </w:r>
      <w:r w:rsidRPr="00C52E66">
        <w:rPr>
          <w:rFonts w:ascii="GHEA Grapalat" w:hAnsi="GHEA Grapalat"/>
          <w:b/>
        </w:rPr>
        <w:t xml:space="preserve"> </w:t>
      </w:r>
    </w:p>
    <w:p w:rsidR="00503208" w:rsidRPr="007E2871" w:rsidRDefault="00503208" w:rsidP="00503208">
      <w:pPr>
        <w:widowControl w:val="0"/>
        <w:spacing w:after="160" w:line="360" w:lineRule="auto"/>
        <w:ind w:firstLine="142"/>
        <w:jc w:val="center"/>
        <w:rPr>
          <w:rFonts w:ascii="GHEA Grapalat" w:hAnsi="GHEA Grapalat"/>
          <w:b/>
          <w:lang w:val="hy-AM"/>
        </w:rPr>
      </w:pPr>
      <w:r w:rsidRPr="00C52E66">
        <w:rPr>
          <w:rFonts w:ascii="GHEA Grapalat" w:hAnsi="GHEA Grapalat"/>
          <w:b/>
        </w:rPr>
        <w:t>№ HH LMVH GHTsDzB-25/</w:t>
      </w:r>
      <w:r w:rsidR="007E2871" w:rsidRPr="00C52E66">
        <w:rPr>
          <w:rFonts w:ascii="GHEA Grapalat" w:hAnsi="GHEA Grapalat"/>
          <w:b/>
          <w:lang w:val="hy-AM"/>
        </w:rPr>
        <w:t>124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03208" w:rsidTr="00344E6F">
        <w:tc>
          <w:tcPr>
            <w:tcW w:w="4643" w:type="dxa"/>
          </w:tcPr>
          <w:p w:rsidR="00503208" w:rsidRPr="00D04EA3" w:rsidRDefault="00503208" w:rsidP="00344E6F">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503208" w:rsidRPr="00D04EA3" w:rsidRDefault="00503208" w:rsidP="00344E6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w:t>
            </w:r>
            <w:r>
              <w:rPr>
                <w:rFonts w:ascii="GHEA Grapalat" w:hAnsi="GHEA Grapalat"/>
                <w:lang w:val="en-US"/>
              </w:rPr>
              <w:t>5</w:t>
            </w:r>
            <w:r>
              <w:rPr>
                <w:rFonts w:ascii="GHEA Grapalat" w:hAnsi="GHEA Grapalat"/>
              </w:rPr>
              <w:tab/>
            </w:r>
            <w:r w:rsidRPr="00AD29CE">
              <w:rPr>
                <w:rFonts w:ascii="GHEA Grapalat" w:hAnsi="GHEA Grapalat"/>
              </w:rPr>
              <w:t>г.</w:t>
            </w:r>
          </w:p>
        </w:tc>
      </w:tr>
    </w:tbl>
    <w:p w:rsidR="00503208" w:rsidRPr="00AD29CE" w:rsidRDefault="00503208" w:rsidP="00503208">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503208" w:rsidRPr="00503208">
        <w:rPr>
          <w:rFonts w:ascii="GHEA Grapalat" w:hAnsi="GHEA Grapalat" w:cs="Arial Armenian"/>
          <w:b/>
          <w:color w:val="000000"/>
          <w:sz w:val="20"/>
          <w:szCs w:val="20"/>
          <w:lang w:val="hy-AM"/>
        </w:rPr>
        <w:t xml:space="preserve"> </w:t>
      </w:r>
      <w:r w:rsidR="00503208" w:rsidRPr="003326A1">
        <w:rPr>
          <w:rFonts w:ascii="GHEA Grapalat" w:hAnsi="GHEA Grapalat" w:cs="Arial Armenian"/>
          <w:b/>
          <w:color w:val="000000"/>
          <w:sz w:val="20"/>
          <w:szCs w:val="20"/>
          <w:lang w:val="hy-AM"/>
        </w:rPr>
        <w:t xml:space="preserve">услуг технического надзора </w:t>
      </w:r>
      <w:r w:rsidR="00503208" w:rsidRPr="00503208">
        <w:rPr>
          <w:rFonts w:ascii="GHEA Grapalat" w:hAnsi="GHEA Grapalat" w:cs="Arial Armenian" w:hint="eastAsia"/>
          <w:b/>
          <w:color w:val="000000"/>
          <w:sz w:val="20"/>
          <w:szCs w:val="20"/>
          <w:lang w:val="hy-AM"/>
        </w:rPr>
        <w:t>по</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капитальному</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ремонту</w:t>
      </w:r>
      <w:r w:rsidR="00503208" w:rsidRPr="00503208">
        <w:rPr>
          <w:rFonts w:ascii="GHEA Grapalat" w:hAnsi="GHEA Grapalat" w:cs="Arial Armenian"/>
          <w:b/>
          <w:color w:val="000000"/>
          <w:sz w:val="20"/>
          <w:szCs w:val="20"/>
          <w:lang w:val="hy-AM"/>
        </w:rPr>
        <w:t xml:space="preserve"> 1-</w:t>
      </w:r>
      <w:r w:rsidR="00503208" w:rsidRPr="00503208">
        <w:rPr>
          <w:rFonts w:ascii="GHEA Grapalat" w:hAnsi="GHEA Grapalat" w:cs="Arial Armenian" w:hint="eastAsia"/>
          <w:b/>
          <w:color w:val="000000"/>
          <w:sz w:val="20"/>
          <w:szCs w:val="20"/>
          <w:lang w:val="hy-AM"/>
        </w:rPr>
        <w:t>го</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переулка</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улицы</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Грачья</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Нерсисяна</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общины</w:t>
      </w:r>
      <w:r w:rsidR="00503208" w:rsidRPr="00503208">
        <w:rPr>
          <w:rFonts w:ascii="GHEA Grapalat" w:hAnsi="GHEA Grapalat" w:cs="Arial Armenian"/>
          <w:b/>
          <w:color w:val="000000"/>
          <w:sz w:val="20"/>
          <w:szCs w:val="20"/>
          <w:lang w:val="hy-AM"/>
        </w:rPr>
        <w:t xml:space="preserve"> </w:t>
      </w:r>
      <w:r w:rsidR="00503208" w:rsidRPr="00503208">
        <w:rPr>
          <w:rFonts w:ascii="GHEA Grapalat" w:hAnsi="GHEA Grapalat" w:cs="Arial Armenian" w:hint="eastAsia"/>
          <w:b/>
          <w:color w:val="000000"/>
          <w:sz w:val="20"/>
          <w:szCs w:val="20"/>
          <w:lang w:val="hy-AM"/>
        </w:rPr>
        <w:t>Ванадзор</w:t>
      </w:r>
      <w:r w:rsidR="00503208" w:rsidRPr="00503208">
        <w:rPr>
          <w:rFonts w:ascii="GHEA Grapalat" w:hAnsi="GHEA Grapalat" w:cs="Arial Armenian"/>
          <w:b/>
          <w:color w:val="000000"/>
          <w:sz w:val="20"/>
          <w:szCs w:val="20"/>
          <w:lang w:val="hy-AM"/>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0129C" w:rsidRDefault="003B2F27" w:rsidP="00E0129C">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E0129C" w:rsidRPr="00AD29CE">
        <w:rPr>
          <w:rFonts w:ascii="GHEA Grapalat" w:hAnsi="GHEA Grapalat"/>
        </w:rPr>
        <w:t xml:space="preserve">Услуга предоставляется в соответствии </w:t>
      </w:r>
      <w:r w:rsidR="00E0129C" w:rsidRPr="008D355D">
        <w:rPr>
          <w:rFonts w:ascii="GHEA Grapalat" w:hAnsi="GHEA Grapalat"/>
        </w:rPr>
        <w:t>градостроительной нормативно-технической и утвержденной проектно-сметной документацией и</w:t>
      </w:r>
      <w:r w:rsidR="00E0129C" w:rsidRPr="00AD29CE">
        <w:rPr>
          <w:rFonts w:ascii="GHEA Grapalat" w:hAnsi="GHEA Grapalat"/>
        </w:rPr>
        <w:t xml:space="preserve">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0129C" w:rsidRPr="00C52E66">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C52E66">
        <w:rPr>
          <w:rFonts w:ascii="GHEA Grapalat" w:hAnsi="GHEA Grapalat"/>
        </w:rPr>
        <w:t xml:space="preserve">Если предоставленная услуга соответствует условиям договора, Заказчик в течение </w:t>
      </w:r>
      <w:r w:rsidR="0055437A" w:rsidRPr="00C52E66">
        <w:rPr>
          <w:rFonts w:ascii="GHEA Grapalat" w:hAnsi="GHEA Grapalat"/>
        </w:rPr>
        <w:t xml:space="preserve">10 </w:t>
      </w:r>
      <w:r w:rsidRPr="00C52E66">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w:t>
      </w:r>
      <w:r w:rsidRPr="00AD29CE">
        <w:rPr>
          <w:rFonts w:ascii="GHEA Grapalat" w:hAnsi="GHEA Grapalat"/>
        </w:rPr>
        <w:t xml:space="preserve">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D54E6B">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55437A" w:rsidRPr="00615130">
        <w:rPr>
          <w:rFonts w:ascii="GHEA Grapalat" w:hAnsi="GHEA Grapalat"/>
          <w:i/>
          <w:sz w:val="18"/>
          <w:szCs w:val="18"/>
          <w:lang w:val="hy-AM"/>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55437A" w:rsidRPr="00615130" w:rsidRDefault="0055437A" w:rsidP="0055437A">
      <w:pPr>
        <w:pStyle w:val="af2"/>
        <w:jc w:val="both"/>
        <w:rPr>
          <w:rFonts w:ascii="GHEA Grapalat" w:hAnsi="GHEA Grapalat"/>
          <w:i/>
          <w:sz w:val="18"/>
          <w:szCs w:val="18"/>
        </w:rPr>
      </w:pPr>
      <w:r w:rsidRPr="00615130">
        <w:rPr>
          <w:rFonts w:ascii="GHEA Grapalat" w:hAnsi="GHEA Grapalat"/>
          <w:i/>
          <w:sz w:val="18"/>
          <w:szCs w:val="18"/>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437A" w:rsidRPr="006F5F33" w:rsidRDefault="0055437A" w:rsidP="0055437A">
      <w:pPr>
        <w:pStyle w:val="af2"/>
        <w:jc w:val="both"/>
        <w:rPr>
          <w:rFonts w:ascii="GHEA Grapalat" w:hAnsi="GHEA Grapalat"/>
          <w:lang w:val="hy-AM"/>
        </w:rPr>
      </w:pPr>
      <w:r w:rsidRPr="006F5F33">
        <w:rPr>
          <w:rFonts w:ascii="GHEA Grapalat" w:hAnsi="GHEA Grapalat"/>
          <w:i/>
        </w:rPr>
        <w:t>.</w:t>
      </w:r>
    </w:p>
    <w:tbl>
      <w:tblPr>
        <w:tblStyle w:val="afe"/>
        <w:tblW w:w="9959" w:type="dxa"/>
        <w:tblInd w:w="-318" w:type="dxa"/>
        <w:tblLook w:val="04A0" w:firstRow="1" w:lastRow="0" w:firstColumn="1" w:lastColumn="0" w:noHBand="0" w:noVBand="1"/>
      </w:tblPr>
      <w:tblGrid>
        <w:gridCol w:w="533"/>
        <w:gridCol w:w="5115"/>
        <w:gridCol w:w="4311"/>
      </w:tblGrid>
      <w:tr w:rsidR="0055437A" w:rsidTr="00344E6F">
        <w:tc>
          <w:tcPr>
            <w:tcW w:w="533" w:type="dxa"/>
            <w:tcBorders>
              <w:top w:val="single" w:sz="4" w:space="0" w:color="auto"/>
              <w:left w:val="single" w:sz="4" w:space="0" w:color="auto"/>
              <w:bottom w:val="single" w:sz="4" w:space="0" w:color="auto"/>
              <w:right w:val="single" w:sz="4" w:space="0" w:color="auto"/>
            </w:tcBorders>
            <w:hideMark/>
          </w:tcPr>
          <w:p w:rsidR="0055437A" w:rsidRDefault="0055437A" w:rsidP="00344E6F">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N</w:t>
            </w:r>
          </w:p>
        </w:tc>
        <w:tc>
          <w:tcPr>
            <w:tcW w:w="5115" w:type="dxa"/>
            <w:tcBorders>
              <w:top w:val="single" w:sz="4" w:space="0" w:color="auto"/>
              <w:left w:val="single" w:sz="4" w:space="0" w:color="auto"/>
              <w:bottom w:val="single" w:sz="4" w:space="0" w:color="auto"/>
              <w:right w:val="single" w:sz="4" w:space="0" w:color="auto"/>
            </w:tcBorders>
            <w:hideMark/>
          </w:tcPr>
          <w:p w:rsidR="0055437A" w:rsidRPr="009A4CFE" w:rsidRDefault="0055437A" w:rsidP="00344E6F">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Нарушение</w:t>
            </w:r>
          </w:p>
        </w:tc>
        <w:tc>
          <w:tcPr>
            <w:tcW w:w="4311" w:type="dxa"/>
            <w:tcBorders>
              <w:top w:val="single" w:sz="4" w:space="0" w:color="auto"/>
              <w:left w:val="single" w:sz="4" w:space="0" w:color="auto"/>
              <w:bottom w:val="single" w:sz="4" w:space="0" w:color="auto"/>
              <w:right w:val="single" w:sz="4" w:space="0" w:color="auto"/>
            </w:tcBorders>
            <w:hideMark/>
          </w:tcPr>
          <w:p w:rsidR="0055437A" w:rsidRPr="009A4CFE" w:rsidRDefault="0055437A" w:rsidP="00344E6F">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Ответственность</w:t>
            </w:r>
          </w:p>
        </w:tc>
      </w:tr>
      <w:tr w:rsidR="0055437A" w:rsidTr="00344E6F">
        <w:tc>
          <w:tcPr>
            <w:tcW w:w="533" w:type="dxa"/>
            <w:tcBorders>
              <w:top w:val="single" w:sz="4" w:space="0" w:color="auto"/>
              <w:left w:val="single" w:sz="4" w:space="0" w:color="auto"/>
              <w:bottom w:val="single" w:sz="4" w:space="0" w:color="auto"/>
              <w:right w:val="single" w:sz="4" w:space="0" w:color="auto"/>
            </w:tcBorders>
            <w:hideMark/>
          </w:tcPr>
          <w:p w:rsidR="0055437A" w:rsidRDefault="0055437A" w:rsidP="00344E6F">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1</w:t>
            </w:r>
          </w:p>
        </w:tc>
        <w:tc>
          <w:tcPr>
            <w:tcW w:w="5115" w:type="dxa"/>
            <w:tcBorders>
              <w:top w:val="single" w:sz="4" w:space="0" w:color="auto"/>
              <w:left w:val="single" w:sz="4" w:space="0" w:color="auto"/>
              <w:bottom w:val="single" w:sz="4" w:space="0" w:color="auto"/>
              <w:right w:val="single" w:sz="4" w:space="0" w:color="auto"/>
            </w:tcBorders>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hint="eastAsia"/>
                <w:sz w:val="18"/>
                <w:szCs w:val="18"/>
                <w:lang w:val="hy-AM"/>
              </w:rPr>
              <w:t>Отсутствие</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надлежащей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организации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строительной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площадки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обустройства</w:t>
            </w:r>
          </w:p>
        </w:tc>
        <w:tc>
          <w:tcPr>
            <w:tcW w:w="4311" w:type="dxa"/>
            <w:tcBorders>
              <w:top w:val="single" w:sz="4" w:space="0" w:color="auto"/>
              <w:left w:val="single" w:sz="4" w:space="0" w:color="auto"/>
              <w:bottom w:val="single" w:sz="4" w:space="0" w:color="auto"/>
              <w:right w:val="single" w:sz="4" w:space="0" w:color="auto"/>
            </w:tcBorders>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55437A" w:rsidTr="00344E6F">
        <w:tc>
          <w:tcPr>
            <w:tcW w:w="533" w:type="dxa"/>
            <w:tcBorders>
              <w:top w:val="single" w:sz="4" w:space="0" w:color="auto"/>
              <w:left w:val="single" w:sz="4" w:space="0" w:color="auto"/>
              <w:bottom w:val="single" w:sz="4" w:space="0" w:color="auto"/>
              <w:right w:val="single" w:sz="4" w:space="0" w:color="auto"/>
            </w:tcBorders>
            <w:hideMark/>
          </w:tcPr>
          <w:p w:rsidR="0055437A" w:rsidRDefault="0055437A" w:rsidP="00344E6F">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2</w:t>
            </w:r>
          </w:p>
        </w:tc>
        <w:tc>
          <w:tcPr>
            <w:tcW w:w="5115" w:type="dxa"/>
            <w:tcBorders>
              <w:top w:val="single" w:sz="4" w:space="0" w:color="auto"/>
              <w:left w:val="single" w:sz="4" w:space="0" w:color="auto"/>
              <w:bottom w:val="single" w:sz="4" w:space="0" w:color="auto"/>
              <w:right w:val="single" w:sz="4" w:space="0" w:color="auto"/>
            </w:tcBorders>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311" w:type="dxa"/>
            <w:tcBorders>
              <w:top w:val="single" w:sz="4" w:space="0" w:color="auto"/>
              <w:left w:val="single" w:sz="4" w:space="0" w:color="auto"/>
              <w:bottom w:val="single" w:sz="4" w:space="0" w:color="auto"/>
              <w:right w:val="single" w:sz="4" w:space="0" w:color="auto"/>
            </w:tcBorders>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55437A" w:rsidTr="00344E6F">
        <w:tc>
          <w:tcPr>
            <w:tcW w:w="533" w:type="dxa"/>
            <w:hideMark/>
          </w:tcPr>
          <w:p w:rsidR="0055437A" w:rsidRDefault="0055437A" w:rsidP="00344E6F">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3</w:t>
            </w:r>
          </w:p>
        </w:tc>
        <w:tc>
          <w:tcPr>
            <w:tcW w:w="5115" w:type="dxa"/>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Непредоставление письменного подтверждения соблюдения указанных требований на ежедневной основе</w:t>
            </w:r>
          </w:p>
        </w:tc>
        <w:tc>
          <w:tcPr>
            <w:tcW w:w="4311" w:type="dxa"/>
            <w:hideMark/>
          </w:tcPr>
          <w:p w:rsidR="0055437A" w:rsidRPr="00A00FDA" w:rsidRDefault="0055437A" w:rsidP="00344E6F">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bl>
    <w:p w:rsidR="0055437A" w:rsidRPr="0029734E" w:rsidRDefault="0055437A"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C52E66">
        <w:rPr>
          <w:rFonts w:ascii="GHEA Grapalat" w:hAnsi="GHEA Grapalat"/>
        </w:rPr>
        <w:t>7.</w:t>
      </w:r>
      <w:r w:rsidR="005E349E" w:rsidRPr="00C52E66">
        <w:rPr>
          <w:rFonts w:ascii="GHEA Grapalat" w:hAnsi="GHEA Grapalat"/>
          <w:lang w:val="hy-AM"/>
        </w:rPr>
        <w:t>16</w:t>
      </w:r>
      <w:r w:rsidRPr="00C52E66">
        <w:rPr>
          <w:rFonts w:ascii="GHEA Grapalat" w:hAnsi="GHEA Grapalat"/>
        </w:rPr>
        <w:t>.</w:t>
      </w:r>
      <w:r w:rsidRPr="00C52E66">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52E6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52E66">
        <w:rPr>
          <w:rFonts w:ascii="GHEA Grapalat" w:hAnsi="GHEA Grapalat"/>
        </w:rPr>
        <w:t xml:space="preserve">Если размер выделенных для исполнения договора финансовых средств превышает </w:t>
      </w:r>
      <w:r w:rsidR="003704F8" w:rsidRPr="00C52E66">
        <w:rPr>
          <w:rFonts w:ascii="GHEA Grapalat" w:hAnsi="GHEA Grapalat"/>
        </w:rPr>
        <w:t xml:space="preserve">двадцатипятикратный </w:t>
      </w:r>
      <w:r w:rsidRPr="00C52E66">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C52E66">
        <w:rPr>
          <w:rFonts w:ascii="GHEA Grapalat" w:hAnsi="GHEA Grapalat"/>
        </w:rPr>
        <w:t xml:space="preserve">обеспечени </w:t>
      </w:r>
      <w:r w:rsidRPr="00C52E66">
        <w:rPr>
          <w:rFonts w:ascii="GHEA Grapalat" w:hAnsi="GHEA Grapalat"/>
        </w:rPr>
        <w:t>договора заменяется гарантией или наличными деньгами, с учетом требований абзаца "б" подпункта 1</w:t>
      </w:r>
      <w:r w:rsidR="002C12AE" w:rsidRPr="00C52E66">
        <w:rPr>
          <w:rFonts w:ascii="GHEA Grapalat" w:hAnsi="GHEA Grapalat"/>
        </w:rPr>
        <w:t>7</w:t>
      </w:r>
      <w:r w:rsidRPr="00C52E6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C52E66">
        <w:rPr>
          <w:rFonts w:ascii="GHEA Grapalat" w:hAnsi="GHEA Grapalat"/>
        </w:rPr>
        <w:t xml:space="preserve">обеспечения </w:t>
      </w:r>
      <w:r w:rsidRPr="00C52E66">
        <w:rPr>
          <w:rFonts w:ascii="GHEA Grapalat" w:hAnsi="GHEA Grapalat"/>
        </w:rPr>
        <w:t>договора представленн</w:t>
      </w:r>
      <w:r w:rsidR="00A27144" w:rsidRPr="00C52E66">
        <w:rPr>
          <w:rFonts w:ascii="GHEA Grapalat" w:hAnsi="GHEA Grapalat"/>
        </w:rPr>
        <w:t>ых</w:t>
      </w:r>
      <w:r w:rsidRPr="00C52E66">
        <w:rPr>
          <w:rFonts w:ascii="GHEA Grapalat" w:hAnsi="GHEA Grapalat"/>
        </w:rPr>
        <w:t xml:space="preserve"> в виде неустойки, также представляет Заказчику нов</w:t>
      </w:r>
      <w:r w:rsidR="00A15315" w:rsidRPr="00C52E66">
        <w:rPr>
          <w:rFonts w:ascii="GHEA Grapalat" w:hAnsi="GHEA Grapalat"/>
        </w:rPr>
        <w:t>ые</w:t>
      </w:r>
      <w:r w:rsidRPr="00C52E66">
        <w:rPr>
          <w:rFonts w:ascii="GHEA Grapalat" w:hAnsi="GHEA Grapalat"/>
        </w:rPr>
        <w:t xml:space="preserve"> обеспечени</w:t>
      </w:r>
      <w:r w:rsidR="00A15315" w:rsidRPr="00C52E66">
        <w:rPr>
          <w:rFonts w:ascii="GHEA Grapalat" w:hAnsi="GHEA Grapalat"/>
        </w:rPr>
        <w:t>я</w:t>
      </w:r>
      <w:r w:rsidRPr="00C52E66">
        <w:rPr>
          <w:rFonts w:ascii="GHEA Grapalat" w:hAnsi="GHEA Grapalat"/>
        </w:rPr>
        <w:t xml:space="preserve"> в течение </w:t>
      </w:r>
      <w:r w:rsidR="00321E5D" w:rsidRPr="00C52E66">
        <w:rPr>
          <w:rFonts w:ascii="GHEA Grapalat" w:hAnsi="GHEA Grapalat"/>
        </w:rPr>
        <w:t xml:space="preserve">15 </w:t>
      </w:r>
      <w:r w:rsidRPr="00C52E6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C52E66">
          <w:rPr>
            <w:rStyle w:val="af6"/>
            <w:rFonts w:ascii="GHEA Grapalat" w:hAnsi="GHEA Grapalat"/>
          </w:rPr>
          <w:t xml:space="preserve"> </w:t>
        </w:r>
      </w:ins>
      <w:r w:rsidR="003A45B5" w:rsidRPr="00C52E66">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AD22F2" w:rsidRDefault="00AD22F2" w:rsidP="00AD22F2">
            <w:pPr>
              <w:widowControl w:val="0"/>
              <w:jc w:val="center"/>
              <w:rPr>
                <w:rFonts w:ascii="GHEA Grapalat" w:hAnsi="GHEA Grapalat"/>
                <w:i/>
              </w:rPr>
            </w:pPr>
            <w:r>
              <w:rPr>
                <w:rFonts w:ascii="GHEA Grapalat" w:hAnsi="GHEA Grapalat"/>
                <w:i/>
              </w:rPr>
              <w:t xml:space="preserve">Персонал муниципалитета </w:t>
            </w:r>
          </w:p>
          <w:p w:rsidR="00AD22F2" w:rsidRDefault="00AD22F2" w:rsidP="00AD22F2">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AD22F2" w:rsidRPr="00307CE5" w:rsidRDefault="00AD22F2" w:rsidP="00AD22F2">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AD22F2" w:rsidRPr="000D15E6" w:rsidRDefault="00AD22F2" w:rsidP="00AD22F2">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AD22F2" w:rsidRDefault="00AD22F2" w:rsidP="00AD22F2">
            <w:pPr>
              <w:widowControl w:val="0"/>
              <w:jc w:val="center"/>
              <w:rPr>
                <w:rFonts w:ascii="GHEA Grapalat" w:hAnsi="GHEA Grapalat" w:cs="Sylfaen"/>
                <w:bCs/>
                <w:sz w:val="22"/>
              </w:rPr>
            </w:pPr>
            <w:r w:rsidRPr="006E79FD">
              <w:rPr>
                <w:rFonts w:ascii="GHEA Grapalat" w:hAnsi="GHEA Grapalat" w:cs="Sylfaen"/>
                <w:bCs/>
                <w:sz w:val="22"/>
              </w:rPr>
              <w:t>06967534</w:t>
            </w:r>
          </w:p>
          <w:p w:rsidR="00AD22F2" w:rsidRPr="00D54E6B" w:rsidRDefault="00AD22F2" w:rsidP="00AD22F2">
            <w:pPr>
              <w:widowControl w:val="0"/>
              <w:jc w:val="center"/>
              <w:rPr>
                <w:rFonts w:ascii="GHEA Grapalat" w:hAnsi="GHEA Grapalat"/>
                <w:b/>
                <w:sz w:val="20"/>
              </w:rPr>
            </w:pPr>
            <w:r>
              <w:rPr>
                <w:rFonts w:ascii="GHEA Grapalat" w:hAnsi="GHEA Grapalat"/>
                <w:b/>
                <w:sz w:val="20"/>
                <w:lang w:val="hy-AM"/>
              </w:rPr>
              <w:t>90</w:t>
            </w:r>
            <w:r w:rsidRPr="00D54E6B">
              <w:rPr>
                <w:rFonts w:ascii="GHEA Grapalat" w:hAnsi="GHEA Grapalat"/>
                <w:b/>
                <w:sz w:val="20"/>
              </w:rPr>
              <w:t>0232539024</w:t>
            </w:r>
          </w:p>
          <w:p w:rsidR="00AD22F2" w:rsidRPr="00AD22F2" w:rsidRDefault="00AD22F2" w:rsidP="005B7138">
            <w:pPr>
              <w:widowControl w:val="0"/>
              <w:spacing w:after="160" w:line="360" w:lineRule="auto"/>
              <w:jc w:val="center"/>
              <w:rPr>
                <w:rFonts w:ascii="GHEA Grapalat" w:hAnsi="GHEA Grapalat"/>
                <w:b/>
                <w:sz w:val="22"/>
                <w:lang w:val="hy-AM"/>
              </w:rPr>
            </w:pPr>
          </w:p>
          <w:p w:rsidR="003B2F27" w:rsidRPr="00D54E6B" w:rsidRDefault="003B2F27" w:rsidP="005B7138">
            <w:pPr>
              <w:widowControl w:val="0"/>
              <w:jc w:val="center"/>
              <w:rPr>
                <w:rFonts w:ascii="GHEA Grapalat" w:hAnsi="GHEA Grapalat"/>
                <w:sz w:val="22"/>
              </w:rPr>
            </w:pPr>
            <w:r w:rsidRPr="00C51467">
              <w:rPr>
                <w:rFonts w:ascii="GHEA Grapalat" w:hAnsi="GHEA Grapalat"/>
                <w:sz w:val="22"/>
              </w:rPr>
              <w:t>____________________________</w:t>
            </w:r>
            <w:r w:rsidR="00AD22F2" w:rsidRPr="00D54E6B">
              <w:rPr>
                <w:rFonts w:ascii="GHEA Grapalat" w:hAnsi="GHEA Grapalat"/>
                <w:sz w:val="22"/>
              </w:rPr>
              <w:t xml:space="preserve"> </w:t>
            </w:r>
            <w:r w:rsidR="00AD22F2" w:rsidRPr="00E23F30">
              <w:rPr>
                <w:rFonts w:ascii="GHEA Grapalat" w:hAnsi="GHEA Grapalat"/>
              </w:rPr>
              <w:t>А. Пелешян</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AD22F2" w:rsidRDefault="003B2F27" w:rsidP="005B7138">
            <w:pPr>
              <w:widowControl w:val="0"/>
              <w:spacing w:after="160" w:line="360" w:lineRule="auto"/>
              <w:jc w:val="center"/>
              <w:rPr>
                <w:rFonts w:ascii="GHEA Grapalat" w:hAnsi="GHEA Grapalat"/>
                <w:sz w:val="22"/>
              </w:rPr>
            </w:pPr>
          </w:p>
          <w:p w:rsidR="003B2F27" w:rsidRPr="00AD22F2"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68"/>
        <w:gridCol w:w="162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2E77">
        <w:trPr>
          <w:trHeight w:val="247"/>
          <w:jc w:val="center"/>
        </w:trPr>
        <w:tc>
          <w:tcPr>
            <w:tcW w:w="199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5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2E77">
        <w:trPr>
          <w:trHeight w:val="501"/>
          <w:jc w:val="center"/>
        </w:trPr>
        <w:tc>
          <w:tcPr>
            <w:tcW w:w="1999" w:type="dxa"/>
            <w:vMerge/>
            <w:vAlign w:val="center"/>
          </w:tcPr>
          <w:p w:rsidR="003B2F27" w:rsidRPr="00E40AC8" w:rsidRDefault="003B2F27" w:rsidP="005B7138">
            <w:pPr>
              <w:widowControl w:val="0"/>
              <w:spacing w:after="120"/>
              <w:jc w:val="center"/>
              <w:rPr>
                <w:rFonts w:ascii="GHEA Grapalat" w:hAnsi="GHEA Grapalat"/>
                <w:sz w:val="20"/>
              </w:rPr>
            </w:pPr>
          </w:p>
        </w:tc>
        <w:tc>
          <w:tcPr>
            <w:tcW w:w="2074"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48" w:type="dxa"/>
            <w:vMerge/>
            <w:vAlign w:val="center"/>
          </w:tcPr>
          <w:p w:rsidR="003B2F27" w:rsidRPr="00E40AC8" w:rsidRDefault="003B2F27" w:rsidP="005B7138">
            <w:pPr>
              <w:widowControl w:val="0"/>
              <w:spacing w:after="120"/>
              <w:jc w:val="center"/>
              <w:rPr>
                <w:rFonts w:ascii="GHEA Grapalat" w:hAnsi="GHEA Grapalat"/>
                <w:sz w:val="20"/>
              </w:rPr>
            </w:pPr>
          </w:p>
        </w:tc>
        <w:tc>
          <w:tcPr>
            <w:tcW w:w="1440" w:type="dxa"/>
            <w:vMerge/>
            <w:vAlign w:val="center"/>
          </w:tcPr>
          <w:p w:rsidR="003B2F27" w:rsidRPr="00E40AC8" w:rsidRDefault="003B2F27" w:rsidP="005B7138">
            <w:pPr>
              <w:widowControl w:val="0"/>
              <w:spacing w:after="120"/>
              <w:jc w:val="center"/>
              <w:rPr>
                <w:rFonts w:ascii="GHEA Grapalat" w:hAnsi="GHEA Grapalat"/>
                <w:sz w:val="20"/>
              </w:rPr>
            </w:pPr>
          </w:p>
        </w:tc>
        <w:tc>
          <w:tcPr>
            <w:tcW w:w="874" w:type="dxa"/>
            <w:vMerge/>
            <w:vAlign w:val="center"/>
          </w:tcPr>
          <w:p w:rsidR="003B2F27" w:rsidRPr="00E40AC8" w:rsidRDefault="003B2F27" w:rsidP="005B7138">
            <w:pPr>
              <w:widowControl w:val="0"/>
              <w:spacing w:after="120"/>
              <w:jc w:val="center"/>
              <w:rPr>
                <w:rFonts w:ascii="GHEA Grapalat" w:hAnsi="GHEA Grapalat"/>
                <w:sz w:val="20"/>
              </w:rPr>
            </w:pPr>
          </w:p>
        </w:tc>
        <w:tc>
          <w:tcPr>
            <w:tcW w:w="106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88" w:type="dxa"/>
            <w:vAlign w:val="center"/>
          </w:tcPr>
          <w:p w:rsidR="003B2F27" w:rsidRPr="00AB2E77" w:rsidRDefault="003B2F27" w:rsidP="005B7138">
            <w:pPr>
              <w:widowControl w:val="0"/>
              <w:spacing w:after="120"/>
              <w:jc w:val="center"/>
              <w:rPr>
                <w:rFonts w:ascii="GHEA Grapalat" w:hAnsi="GHEA Grapalat"/>
                <w:color w:val="FF0000"/>
                <w:sz w:val="20"/>
                <w:highlight w:val="yellow"/>
                <w:lang w:val="en-US"/>
              </w:rPr>
            </w:pPr>
            <w:r w:rsidRPr="00385196">
              <w:rPr>
                <w:rFonts w:ascii="GHEA Grapalat" w:hAnsi="GHEA Grapalat"/>
                <w:sz w:val="20"/>
              </w:rPr>
              <w:t>срок</w:t>
            </w:r>
            <w:r w:rsidRPr="00385196">
              <w:rPr>
                <w:rStyle w:val="af6"/>
                <w:rFonts w:ascii="GHEA Grapalat" w:hAnsi="GHEA Grapalat"/>
                <w:sz w:val="20"/>
              </w:rPr>
              <w:footnoteReference w:customMarkFollows="1" w:id="19"/>
              <w:t>**</w:t>
            </w:r>
          </w:p>
        </w:tc>
      </w:tr>
      <w:tr w:rsidR="00344E6F" w:rsidRPr="00E40AC8" w:rsidTr="00AB2E77">
        <w:trPr>
          <w:trHeight w:val="277"/>
          <w:jc w:val="center"/>
        </w:trPr>
        <w:tc>
          <w:tcPr>
            <w:tcW w:w="1999" w:type="dxa"/>
          </w:tcPr>
          <w:p w:rsidR="00344E6F" w:rsidRPr="00AD22F2" w:rsidRDefault="00344E6F" w:rsidP="00344E6F">
            <w:pPr>
              <w:widowControl w:val="0"/>
              <w:spacing w:after="120"/>
              <w:jc w:val="center"/>
              <w:rPr>
                <w:rFonts w:ascii="GHEA Grapalat" w:hAnsi="GHEA Grapalat"/>
                <w:sz w:val="20"/>
                <w:lang w:val="en-US"/>
              </w:rPr>
            </w:pPr>
            <w:r>
              <w:rPr>
                <w:rFonts w:ascii="GHEA Grapalat" w:hAnsi="GHEA Grapalat"/>
                <w:sz w:val="20"/>
                <w:lang w:val="en-US"/>
              </w:rPr>
              <w:t>1</w:t>
            </w:r>
          </w:p>
        </w:tc>
        <w:tc>
          <w:tcPr>
            <w:tcW w:w="2074" w:type="dxa"/>
          </w:tcPr>
          <w:p w:rsidR="00344E6F" w:rsidRPr="00C52E66" w:rsidRDefault="00344E6F" w:rsidP="00344E6F">
            <w:pPr>
              <w:widowControl w:val="0"/>
              <w:spacing w:after="120"/>
              <w:jc w:val="center"/>
              <w:rPr>
                <w:rFonts w:ascii="GHEA Grapalat" w:hAnsi="GHEA Grapalat" w:cs="Arial Armenian"/>
                <w:b/>
                <w:color w:val="000000"/>
                <w:sz w:val="20"/>
                <w:szCs w:val="20"/>
                <w:lang w:val="hy-AM"/>
              </w:rPr>
            </w:pPr>
            <w:r w:rsidRPr="00C52E66">
              <w:rPr>
                <w:rFonts w:ascii="GHEA Grapalat" w:hAnsi="GHEA Grapalat" w:cs="Arial Armenian"/>
                <w:b/>
                <w:color w:val="000000"/>
                <w:sz w:val="20"/>
                <w:szCs w:val="20"/>
                <w:lang w:val="hy-AM"/>
              </w:rPr>
              <w:t>71351540/</w:t>
            </w:r>
            <w:r w:rsidR="00C52E66" w:rsidRPr="00C52E66">
              <w:rPr>
                <w:rFonts w:ascii="GHEA Grapalat" w:hAnsi="GHEA Grapalat" w:cs="Arial Armenian"/>
                <w:b/>
                <w:color w:val="000000"/>
                <w:sz w:val="20"/>
                <w:szCs w:val="20"/>
                <w:lang w:val="hy-AM"/>
              </w:rPr>
              <w:t>525</w:t>
            </w:r>
          </w:p>
        </w:tc>
        <w:tc>
          <w:tcPr>
            <w:tcW w:w="1606" w:type="dxa"/>
          </w:tcPr>
          <w:p w:rsidR="00344E6F" w:rsidRDefault="00AB2E77" w:rsidP="00344E6F">
            <w:pPr>
              <w:widowControl w:val="0"/>
              <w:spacing w:after="120"/>
              <w:jc w:val="center"/>
              <w:rPr>
                <w:rFonts w:ascii="GHEA Grapalat" w:hAnsi="GHEA Grapalat" w:cs="Arial Armenian"/>
                <w:b/>
                <w:color w:val="000000"/>
                <w:sz w:val="20"/>
                <w:szCs w:val="20"/>
                <w:lang w:val="hy-AM"/>
              </w:rPr>
            </w:pPr>
            <w:r>
              <w:rPr>
                <w:rFonts w:ascii="GHEA Grapalat" w:hAnsi="GHEA Grapalat" w:cs="Arial Armenian"/>
                <w:b/>
                <w:color w:val="000000"/>
                <w:sz w:val="20"/>
                <w:szCs w:val="20"/>
                <w:lang w:val="hy-AM"/>
              </w:rPr>
              <w:t>Услуг</w:t>
            </w:r>
            <w:r>
              <w:rPr>
                <w:rFonts w:ascii="GHEA Grapalat" w:hAnsi="GHEA Grapalat" w:cs="Arial Armenian"/>
                <w:b/>
                <w:color w:val="000000"/>
                <w:sz w:val="20"/>
                <w:szCs w:val="20"/>
              </w:rPr>
              <w:t xml:space="preserve">и </w:t>
            </w:r>
            <w:r w:rsidRPr="003326A1">
              <w:rPr>
                <w:rFonts w:ascii="GHEA Grapalat" w:hAnsi="GHEA Grapalat" w:cs="Arial Armenian"/>
                <w:b/>
                <w:color w:val="000000"/>
                <w:sz w:val="20"/>
                <w:szCs w:val="20"/>
                <w:lang w:val="hy-AM"/>
              </w:rPr>
              <w:t xml:space="preserve">технического надзора </w:t>
            </w:r>
            <w:r w:rsidRPr="00503208">
              <w:rPr>
                <w:rFonts w:ascii="GHEA Grapalat" w:hAnsi="GHEA Grapalat" w:cs="Arial Armenian" w:hint="eastAsia"/>
                <w:b/>
                <w:color w:val="000000"/>
                <w:sz w:val="20"/>
                <w:szCs w:val="20"/>
                <w:lang w:val="hy-AM"/>
              </w:rPr>
              <w:t>по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капитальному</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ремонту</w:t>
            </w:r>
            <w:r w:rsidRPr="00503208">
              <w:rPr>
                <w:rFonts w:ascii="GHEA Grapalat" w:hAnsi="GHEA Grapalat" w:cs="Arial Armenian"/>
                <w:b/>
                <w:color w:val="000000"/>
                <w:sz w:val="20"/>
                <w:szCs w:val="20"/>
                <w:lang w:val="hy-AM"/>
              </w:rPr>
              <w:t xml:space="preserve"> 1-</w:t>
            </w:r>
            <w:r w:rsidRPr="00503208">
              <w:rPr>
                <w:rFonts w:ascii="GHEA Grapalat" w:hAnsi="GHEA Grapalat" w:cs="Arial Armenian" w:hint="eastAsia"/>
                <w:b/>
                <w:color w:val="000000"/>
                <w:sz w:val="20"/>
                <w:szCs w:val="20"/>
                <w:lang w:val="hy-AM"/>
              </w:rPr>
              <w:t>го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переулка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улицы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Грачья</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Нерсисяна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общины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Ванадзор</w:t>
            </w:r>
          </w:p>
          <w:p w:rsidR="00AB2E77" w:rsidRDefault="00AB2E77" w:rsidP="00AB2E77">
            <w:pPr>
              <w:widowControl w:val="0"/>
              <w:spacing w:after="120"/>
              <w:jc w:val="center"/>
              <w:rPr>
                <w:rFonts w:ascii="GHEA Grapalat" w:hAnsi="GHEA Grapalat"/>
                <w:sz w:val="20"/>
              </w:rPr>
            </w:pPr>
          </w:p>
          <w:p w:rsidR="00AB2E77" w:rsidRPr="00E40AC8" w:rsidRDefault="00AB2E77" w:rsidP="00AB2E77">
            <w:pPr>
              <w:widowControl w:val="0"/>
              <w:spacing w:after="120"/>
              <w:jc w:val="center"/>
              <w:rPr>
                <w:rFonts w:ascii="GHEA Grapalat" w:hAnsi="GHEA Grapalat"/>
                <w:sz w:val="20"/>
              </w:rPr>
            </w:pPr>
            <w:r>
              <w:rPr>
                <w:rFonts w:ascii="GHEA Grapalat" w:hAnsi="GHEA Grapalat"/>
                <w:i/>
                <w:spacing w:val="6"/>
              </w:rPr>
              <w:t>См. ни</w:t>
            </w:r>
            <w:r w:rsidRPr="009D0021">
              <w:rPr>
                <w:rFonts w:ascii="GHEA Grapalat" w:hAnsi="GHEA Grapalat"/>
                <w:i/>
                <w:spacing w:val="6"/>
              </w:rPr>
              <w:t>же</w:t>
            </w:r>
          </w:p>
        </w:tc>
        <w:tc>
          <w:tcPr>
            <w:tcW w:w="1248" w:type="dxa"/>
          </w:tcPr>
          <w:p w:rsidR="00344E6F" w:rsidRPr="00E40AC8" w:rsidRDefault="00344E6F" w:rsidP="00344E6F">
            <w:pPr>
              <w:widowControl w:val="0"/>
              <w:spacing w:after="120"/>
              <w:jc w:val="center"/>
              <w:rPr>
                <w:rFonts w:ascii="GHEA Grapalat" w:hAnsi="GHEA Grapalat"/>
                <w:sz w:val="20"/>
              </w:rPr>
            </w:pPr>
            <w:r>
              <w:rPr>
                <w:rFonts w:ascii="GHEA Grapalat" w:hAnsi="GHEA Grapalat"/>
                <w:sz w:val="20"/>
              </w:rPr>
              <w:t>драм</w:t>
            </w:r>
          </w:p>
        </w:tc>
        <w:tc>
          <w:tcPr>
            <w:tcW w:w="1440" w:type="dxa"/>
          </w:tcPr>
          <w:p w:rsidR="00344E6F" w:rsidRPr="00E40AC8" w:rsidRDefault="00344E6F" w:rsidP="00344E6F">
            <w:pPr>
              <w:widowControl w:val="0"/>
              <w:spacing w:after="120"/>
              <w:jc w:val="center"/>
              <w:rPr>
                <w:rFonts w:ascii="GHEA Grapalat" w:hAnsi="GHEA Grapalat"/>
                <w:sz w:val="20"/>
              </w:rPr>
            </w:pPr>
          </w:p>
        </w:tc>
        <w:tc>
          <w:tcPr>
            <w:tcW w:w="874" w:type="dxa"/>
          </w:tcPr>
          <w:p w:rsidR="00344E6F" w:rsidRPr="00E40AC8" w:rsidRDefault="00344E6F" w:rsidP="00344E6F">
            <w:pPr>
              <w:widowControl w:val="0"/>
              <w:spacing w:after="120"/>
              <w:jc w:val="center"/>
              <w:rPr>
                <w:rFonts w:ascii="GHEA Grapalat" w:hAnsi="GHEA Grapalat"/>
                <w:sz w:val="20"/>
              </w:rPr>
            </w:pPr>
            <w:r>
              <w:rPr>
                <w:rFonts w:ascii="GHEA Grapalat" w:hAnsi="GHEA Grapalat"/>
                <w:sz w:val="20"/>
              </w:rPr>
              <w:t>1</w:t>
            </w:r>
          </w:p>
        </w:tc>
        <w:tc>
          <w:tcPr>
            <w:tcW w:w="1068" w:type="dxa"/>
          </w:tcPr>
          <w:p w:rsidR="00344E6F" w:rsidRPr="008023F4" w:rsidRDefault="00344E6F" w:rsidP="00344E6F">
            <w:pPr>
              <w:widowControl w:val="0"/>
              <w:spacing w:after="120"/>
              <w:jc w:val="center"/>
              <w:rPr>
                <w:rFonts w:ascii="GHEA Grapalat" w:hAnsi="GHEA Grapalat"/>
                <w:sz w:val="20"/>
              </w:rPr>
            </w:pPr>
            <w:r w:rsidRPr="008023F4">
              <w:rPr>
                <w:rFonts w:ascii="GHEA Grapalat" w:hAnsi="GHEA Grapalat"/>
                <w:sz w:val="20"/>
              </w:rPr>
              <w:t>община Ванадзор</w:t>
            </w:r>
          </w:p>
          <w:p w:rsidR="00344E6F" w:rsidRPr="00E40AC8" w:rsidRDefault="00344E6F" w:rsidP="00344E6F">
            <w:pPr>
              <w:widowControl w:val="0"/>
              <w:spacing w:after="120"/>
              <w:jc w:val="center"/>
              <w:rPr>
                <w:rFonts w:ascii="GHEA Grapalat" w:hAnsi="GHEA Grapalat"/>
                <w:sz w:val="20"/>
              </w:rPr>
            </w:pPr>
          </w:p>
        </w:tc>
        <w:tc>
          <w:tcPr>
            <w:tcW w:w="888" w:type="dxa"/>
          </w:tcPr>
          <w:p w:rsidR="00344E6F" w:rsidRPr="00E40AC8" w:rsidRDefault="00385196" w:rsidP="00344E6F">
            <w:pPr>
              <w:widowControl w:val="0"/>
              <w:spacing w:after="120"/>
              <w:jc w:val="center"/>
              <w:rPr>
                <w:rFonts w:ascii="GHEA Grapalat" w:hAnsi="GHEA Grapalat"/>
                <w:sz w:val="20"/>
              </w:rPr>
            </w:pPr>
            <w:r w:rsidRPr="00385196">
              <w:rPr>
                <w:rFonts w:ascii="GHEA Grapalat" w:hAnsi="GHEA Grapalat"/>
                <w:sz w:val="20"/>
              </w:rPr>
              <w:t>Со дня вступления в силу соглашений, которые будут заключены в случае, если будут предусмотрены финансовые средства для капитального ремонта 1-го переулка улицы А. Нерсисяна общины Ванадзор и оказания услуг технического контроля до завершения капитального ремонта</w:t>
            </w:r>
          </w:p>
        </w:tc>
      </w:tr>
    </w:tbl>
    <w:p w:rsidR="00AB2E77" w:rsidRDefault="00AB2E77" w:rsidP="00AB2E77">
      <w:pPr>
        <w:widowControl w:val="0"/>
        <w:spacing w:after="120"/>
        <w:jc w:val="both"/>
        <w:rPr>
          <w:rFonts w:ascii="Sylfaen" w:hAnsi="Sylfaen"/>
          <w:lang w:val="hy-AM"/>
        </w:rPr>
      </w:pPr>
    </w:p>
    <w:p w:rsidR="00AB2E77" w:rsidRDefault="00AB2E77" w:rsidP="00AB2E77">
      <w:pPr>
        <w:widowControl w:val="0"/>
        <w:spacing w:after="120"/>
        <w:jc w:val="both"/>
        <w:rPr>
          <w:rFonts w:ascii="GHEA Grapalat" w:hAnsi="GHEA Grapalat" w:cs="Arial Armenian"/>
          <w:b/>
          <w:color w:val="000000"/>
          <w:sz w:val="20"/>
          <w:szCs w:val="20"/>
          <w:lang w:val="hy-AM"/>
        </w:rPr>
      </w:pPr>
      <w:r w:rsidRPr="00953146">
        <w:rPr>
          <w:rFonts w:ascii="Sylfaen" w:hAnsi="Sylfaen"/>
          <w:lang w:val="hy-AM"/>
        </w:rPr>
        <w:t xml:space="preserve">Предметом закупки является </w:t>
      </w:r>
      <w:r>
        <w:rPr>
          <w:rFonts w:ascii="GHEA Grapalat" w:hAnsi="GHEA Grapalat" w:cs="Arial Armenian"/>
          <w:b/>
          <w:color w:val="000000"/>
          <w:sz w:val="20"/>
          <w:szCs w:val="20"/>
          <w:lang w:val="hy-AM"/>
        </w:rPr>
        <w:t>Услуг</w:t>
      </w:r>
      <w:r>
        <w:rPr>
          <w:rFonts w:ascii="GHEA Grapalat" w:hAnsi="GHEA Grapalat" w:cs="Arial Armenian"/>
          <w:b/>
          <w:color w:val="000000"/>
          <w:sz w:val="20"/>
          <w:szCs w:val="20"/>
        </w:rPr>
        <w:t xml:space="preserve">и </w:t>
      </w:r>
      <w:r w:rsidRPr="003326A1">
        <w:rPr>
          <w:rFonts w:ascii="GHEA Grapalat" w:hAnsi="GHEA Grapalat" w:cs="Arial Armenian"/>
          <w:b/>
          <w:color w:val="000000"/>
          <w:sz w:val="20"/>
          <w:szCs w:val="20"/>
          <w:lang w:val="hy-AM"/>
        </w:rPr>
        <w:t xml:space="preserve">технического надзора </w:t>
      </w:r>
      <w:r w:rsidRPr="00503208">
        <w:rPr>
          <w:rFonts w:ascii="GHEA Grapalat" w:hAnsi="GHEA Grapalat" w:cs="Arial Armenian" w:hint="eastAsia"/>
          <w:b/>
          <w:color w:val="000000"/>
          <w:sz w:val="20"/>
          <w:szCs w:val="20"/>
          <w:lang w:val="hy-AM"/>
        </w:rPr>
        <w:t>по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капитальному</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ремонту</w:t>
      </w:r>
      <w:r w:rsidRPr="00503208">
        <w:rPr>
          <w:rFonts w:ascii="GHEA Grapalat" w:hAnsi="GHEA Grapalat" w:cs="Arial Armenian"/>
          <w:b/>
          <w:color w:val="000000"/>
          <w:sz w:val="20"/>
          <w:szCs w:val="20"/>
          <w:lang w:val="hy-AM"/>
        </w:rPr>
        <w:t xml:space="preserve"> 1-</w:t>
      </w:r>
      <w:r w:rsidRPr="00503208">
        <w:rPr>
          <w:rFonts w:ascii="GHEA Grapalat" w:hAnsi="GHEA Grapalat" w:cs="Arial Armenian" w:hint="eastAsia"/>
          <w:b/>
          <w:color w:val="000000"/>
          <w:sz w:val="20"/>
          <w:szCs w:val="20"/>
          <w:lang w:val="hy-AM"/>
        </w:rPr>
        <w:t>го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переулка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улицы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Грачья</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Нерсисяна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общины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Ванадзор</w:t>
      </w:r>
    </w:p>
    <w:p w:rsidR="00AB2E77" w:rsidRPr="00AB2E77" w:rsidRDefault="00AB2E77" w:rsidP="00AB2E77">
      <w:pPr>
        <w:jc w:val="both"/>
        <w:rPr>
          <w:rFonts w:ascii="Sylfaen" w:hAnsi="Sylfaen"/>
          <w:lang w:val="hy-AM"/>
        </w:rPr>
      </w:pPr>
    </w:p>
    <w:p w:rsidR="00AB2E77" w:rsidRDefault="00AB2E77" w:rsidP="00AB2E77">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AB2E77" w:rsidRDefault="00AB2E77" w:rsidP="00AB2E77">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AB2E77" w:rsidRDefault="00AB2E77" w:rsidP="00AB2E77">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r>
        <w:rPr>
          <w:rFonts w:ascii="GHEA Grapalat" w:hAnsi="GHEA Grapalat" w:cs="Sylfaen"/>
          <w:sz w:val="24"/>
          <w:szCs w:val="24"/>
          <w:lang w:val="de-DE"/>
        </w:rPr>
        <w:t>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rsidR="00AB2E77" w:rsidRDefault="00AB2E77" w:rsidP="00AB2E77">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lang w:val="de-DE"/>
        </w:rPr>
        <w:t>Услуги технического контроля должны осуществляться в рамках обязанностей, предоставляемых заказчиком</w:t>
      </w:r>
    </w:p>
    <w:p w:rsidR="00AB2E77" w:rsidRDefault="00AB2E77" w:rsidP="00AB2E77">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r>
        <w:rPr>
          <w:rFonts w:ascii="GHEA Grapalat" w:hAnsi="GHEA Grapalat" w:cs="Sylfaen"/>
          <w:sz w:val="24"/>
          <w:szCs w:val="24"/>
          <w:lang w:val="de-DE"/>
        </w:rPr>
        <w:t>Основными обязанностями осуществляющего технический контроль являются</w:t>
      </w:r>
      <w:r>
        <w:rPr>
          <w:rFonts w:ascii="GHEA Grapalat" w:hAnsi="GHEA Grapalat" w:cs="Sylfaen"/>
          <w:sz w:val="24"/>
          <w:szCs w:val="24"/>
        </w:rPr>
        <w:t>;</w:t>
      </w:r>
    </w:p>
    <w:p w:rsidR="00AB2E77" w:rsidRDefault="00AB2E77" w:rsidP="00AB2E77">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 xml:space="preserve">периодически фотографировать состояние объекта строительства в период </w:t>
      </w:r>
      <w:r>
        <w:rPr>
          <w:rFonts w:ascii="GHEA Grapalat" w:hAnsi="GHEA Grapalat" w:cs="Arial Armenian"/>
          <w:sz w:val="24"/>
          <w:szCs w:val="24"/>
        </w:rPr>
        <w:t xml:space="preserve">от </w:t>
      </w:r>
      <w:r>
        <w:rPr>
          <w:rFonts w:ascii="GHEA Grapalat" w:hAnsi="GHEA Grapalat" w:cs="Arial Armenian"/>
          <w:sz w:val="24"/>
          <w:szCs w:val="24"/>
          <w:lang w:val="de-DE"/>
        </w:rPr>
        <w:t xml:space="preserve"> начала строительства до его завершения,</w:t>
      </w:r>
    </w:p>
    <w:p w:rsidR="00AB2E77" w:rsidRDefault="00AB2E77" w:rsidP="00AB2E77">
      <w:pPr>
        <w:pStyle w:val="21"/>
        <w:numPr>
          <w:ilvl w:val="0"/>
          <w:numId w:val="41"/>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AB2E77" w:rsidRDefault="00AB2E77" w:rsidP="00AB2E77">
      <w:pPr>
        <w:pStyle w:val="21"/>
        <w:numPr>
          <w:ilvl w:val="0"/>
          <w:numId w:val="41"/>
        </w:numPr>
        <w:tabs>
          <w:tab w:val="left" w:pos="1377"/>
        </w:tabs>
        <w:spacing w:line="240" w:lineRule="auto"/>
        <w:ind w:left="702" w:hanging="360"/>
        <w:jc w:val="both"/>
        <w:rPr>
          <w:rFonts w:ascii="GHEA Grapalat" w:hAnsi="GHEA Grapalat" w:cs="Arial Armenian"/>
          <w:sz w:val="24"/>
          <w:szCs w:val="24"/>
          <w:lang w:val="de-DE"/>
        </w:rPr>
      </w:pPr>
      <w:r>
        <w:rPr>
          <w:rFonts w:ascii="GHEA Grapalat" w:hAnsi="GHEA Grapalat" w:cs="Arial Armenian"/>
          <w:sz w:val="24"/>
          <w:szCs w:val="24"/>
          <w:lang w:val="de-DE"/>
        </w:rPr>
        <w:t>При обнаружении отклонения выполнения подрядчиком договорных обязательств незамедлительно уведомить заказчика, приложив соответствующее обоснование</w:t>
      </w:r>
    </w:p>
    <w:p w:rsidR="00AB2E77" w:rsidRDefault="00AB2E77" w:rsidP="00AB2E77">
      <w:pPr>
        <w:pStyle w:val="21"/>
        <w:numPr>
          <w:ilvl w:val="0"/>
          <w:numId w:val="41"/>
        </w:numPr>
        <w:spacing w:line="240" w:lineRule="auto"/>
        <w:ind w:hanging="798"/>
        <w:jc w:val="both"/>
        <w:rPr>
          <w:rFonts w:ascii="GHEA Grapalat" w:hAnsi="GHEA Grapalat" w:cs="Arial Armenian"/>
          <w:sz w:val="24"/>
          <w:szCs w:val="24"/>
          <w:lang w:val="de-DE"/>
        </w:rPr>
      </w:pPr>
      <w:r>
        <w:rPr>
          <w:rFonts w:ascii="GHEA Grapalat" w:hAnsi="GHEA Grapalat" w:cs="Arial Armenian"/>
          <w:sz w:val="24"/>
          <w:szCs w:val="24"/>
          <w:lang w:val="de-DE"/>
        </w:rPr>
        <w:t>проверить и утвердить рабочие чертежи, подготовленные подрядчиком</w:t>
      </w:r>
    </w:p>
    <w:p w:rsidR="00AB2E77" w:rsidRDefault="00AB2E77" w:rsidP="00AB2E77">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проверять и контролировать качество материалов и ход строительных работ, чтобы обеспечить соответствие спецификациям и другим договорным документам.</w:t>
      </w:r>
      <w:r w:rsidRPr="00E57075">
        <w:rPr>
          <w:rFonts w:hint="eastAsia"/>
        </w:rPr>
        <w:t xml:space="preserve"> </w:t>
      </w:r>
      <w:r w:rsidRPr="00E57075">
        <w:rPr>
          <w:rFonts w:ascii="GHEA Grapalat" w:hAnsi="GHEA Grapalat" w:cs="Arial Armenian" w:hint="eastAsia"/>
          <w:sz w:val="24"/>
          <w:szCs w:val="24"/>
          <w:lang w:val="de-DE"/>
        </w:rPr>
        <w:t>Запрещать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или</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изменять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материалы</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которые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соответствуют</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необходимым</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условиям</w:t>
      </w:r>
      <w:r w:rsidRPr="00E57075">
        <w:rPr>
          <w:rFonts w:ascii="GHEA Grapalat" w:hAnsi="GHEA Grapalat" w:cs="Arial Armenian"/>
          <w:sz w:val="24"/>
          <w:szCs w:val="24"/>
          <w:lang w:val="de-DE"/>
        </w:rPr>
        <w:t>,</w:t>
      </w:r>
    </w:p>
    <w:p w:rsidR="00AB2E77" w:rsidRPr="00E57075" w:rsidRDefault="00AB2E77" w:rsidP="00AB2E77">
      <w:pPr>
        <w:pStyle w:val="21"/>
        <w:numPr>
          <w:ilvl w:val="0"/>
          <w:numId w:val="42"/>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rsidR="00AB2E77" w:rsidRPr="00E57075" w:rsidRDefault="00AB2E77" w:rsidP="00AB2E77">
      <w:pPr>
        <w:pStyle w:val="21"/>
        <w:numPr>
          <w:ilvl w:val="0"/>
          <w:numId w:val="43"/>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проверять результаты всех тестов, необходимых для обеспечения качества. </w:t>
      </w:r>
      <w:r>
        <w:rPr>
          <w:rFonts w:ascii="GHEA Grapalat" w:hAnsi="GHEA Grapalat" w:cs="Sylfaen"/>
          <w:sz w:val="24"/>
          <w:szCs w:val="24"/>
        </w:rPr>
        <w:t>П</w:t>
      </w:r>
      <w:r>
        <w:rPr>
          <w:rFonts w:ascii="GHEA Grapalat" w:hAnsi="GHEA Grapalat" w:cs="Sylfaen"/>
          <w:sz w:val="24"/>
          <w:szCs w:val="24"/>
          <w:lang w:val="de-DE"/>
        </w:rPr>
        <w:t>роверять  все расчеты, необходимые для осуществления соответствующих платежей</w:t>
      </w:r>
      <w:r>
        <w:rPr>
          <w:rFonts w:ascii="GHEA Grapalat" w:hAnsi="GHEA Grapalat" w:cs="Arial Armenian"/>
          <w:sz w:val="24"/>
          <w:szCs w:val="24"/>
          <w:lang w:val="de-DE"/>
        </w:rPr>
        <w:t>,</w:t>
      </w:r>
    </w:p>
    <w:p w:rsidR="00AB2E77" w:rsidRDefault="00AB2E77" w:rsidP="00AB2E77">
      <w:pPr>
        <w:pStyle w:val="21"/>
        <w:numPr>
          <w:ilvl w:val="0"/>
          <w:numId w:val="44"/>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проверить все размеры и расчеты, необходимые для оплаты</w:t>
      </w:r>
      <w:r>
        <w:rPr>
          <w:rFonts w:ascii="GHEA Grapalat" w:hAnsi="GHEA Grapalat" w:cs="Arial Armenian"/>
          <w:sz w:val="24"/>
          <w:szCs w:val="24"/>
          <w:lang w:val="de-DE"/>
        </w:rPr>
        <w:t>,</w:t>
      </w:r>
    </w:p>
    <w:p w:rsidR="00AB2E77" w:rsidRDefault="00AB2E77" w:rsidP="00AB2E77">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осуществлять контроль качества и количества, необходимые испытания работ, которые выполняются в рамках выполнения договора</w:t>
      </w:r>
      <w:r>
        <w:rPr>
          <w:rFonts w:ascii="GHEA Grapalat" w:hAnsi="GHEA Grapalat" w:cs="Arial Armenian"/>
          <w:sz w:val="24"/>
          <w:szCs w:val="24"/>
          <w:lang w:val="de-DE"/>
        </w:rPr>
        <w:t xml:space="preserve">, </w:t>
      </w:r>
    </w:p>
    <w:p w:rsidR="00AB2E77" w:rsidRDefault="00AB2E77" w:rsidP="00AB2E77">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находить проблемы, возникающие при строительстве, и предлагать действия, необходимые для ускорения работ и соблюдения графика работ,</w:t>
      </w:r>
    </w:p>
    <w:p w:rsidR="00AB2E77" w:rsidRDefault="00AB2E77" w:rsidP="00AB2E77">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контролировать все вопросы, связанные с выполнением строительных работ, и поручить Подрядчику установить знаки, устройства светобезопасности и другие соответствующие меры</w:t>
      </w:r>
      <w:r>
        <w:rPr>
          <w:rFonts w:ascii="GHEA Grapalat" w:hAnsi="GHEA Grapalat" w:cs="Arial Armenian"/>
          <w:sz w:val="24"/>
          <w:szCs w:val="24"/>
          <w:lang w:val="de-DE"/>
        </w:rPr>
        <w:t>,</w:t>
      </w:r>
    </w:p>
    <w:p w:rsidR="00AB2E77" w:rsidRDefault="00AB2E77" w:rsidP="00AB2E77">
      <w:pPr>
        <w:pStyle w:val="21"/>
        <w:numPr>
          <w:ilvl w:val="0"/>
          <w:numId w:val="4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вносить необходимые записи, которые необходимы для контроля за процессом заключения договора (включая сертификаты выполненных работ и другие необходимые документы</w:t>
      </w:r>
      <w:r>
        <w:rPr>
          <w:rFonts w:ascii="GHEA Grapalat" w:hAnsi="GHEA Grapalat" w:cs="Arial Armenian"/>
          <w:sz w:val="24"/>
          <w:szCs w:val="24"/>
          <w:lang w:val="de-DE"/>
        </w:rPr>
        <w:t>),</w:t>
      </w:r>
    </w:p>
    <w:p w:rsidR="00AB2E77" w:rsidRDefault="00AB2E77" w:rsidP="00AB2E77">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проверять и при необходимости вносить изменения в рабочие проекты, подготовленные подрядчиком,</w:t>
      </w:r>
    </w:p>
    <w:p w:rsidR="00AB2E77" w:rsidRDefault="00AB2E77" w:rsidP="00AB2E77">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измерять объемы работ и участвовать в составлении и утверждении исполнительной документации,</w:t>
      </w:r>
    </w:p>
    <w:p w:rsidR="00AB2E77" w:rsidRDefault="00AB2E77" w:rsidP="00AB2E77">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Arial Armenian"/>
          <w:sz w:val="24"/>
          <w:szCs w:val="24"/>
        </w:rPr>
        <w:t>.</w:t>
      </w:r>
    </w:p>
    <w:p w:rsidR="00AB2E77" w:rsidRPr="00CC5133" w:rsidRDefault="00AB2E77" w:rsidP="00AB2E77">
      <w:pPr>
        <w:rPr>
          <w:rFonts w:ascii="GHEA Grapalat" w:hAnsi="GHEA Grapalat" w:cs="Sylfaen"/>
        </w:rPr>
      </w:pPr>
      <w:r>
        <w:rPr>
          <w:rFonts w:ascii="GHEA Grapalat" w:hAnsi="GHEA Grapalat" w:cs="Sylfaen"/>
          <w:lang w:val="de-DE"/>
        </w:rPr>
        <w:t xml:space="preserve">В течение всего строительства обеспечить техническое постоянное присутствие контролера </w:t>
      </w:r>
      <w:r>
        <w:rPr>
          <w:rFonts w:ascii="GHEA Grapalat" w:hAnsi="GHEA Grapalat" w:cs="Sylfaen"/>
        </w:rPr>
        <w:t>в</w:t>
      </w:r>
      <w:r>
        <w:rPr>
          <w:rFonts w:ascii="GHEA Grapalat" w:hAnsi="GHEA Grapalat" w:cs="Sylfaen"/>
          <w:lang w:val="de-DE"/>
        </w:rPr>
        <w:t xml:space="preserve"> объекте</w:t>
      </w:r>
      <w:r>
        <w:rPr>
          <w:rFonts w:ascii="GHEA Grapalat" w:hAnsi="GHEA Grapalat" w:cs="Sylfaen"/>
        </w:rPr>
        <w:t>.</w:t>
      </w:r>
    </w:p>
    <w:p w:rsidR="00AB2E77" w:rsidRPr="003E7FF4" w:rsidRDefault="00AB2E77" w:rsidP="00AB2E77">
      <w:pPr>
        <w:widowControl w:val="0"/>
        <w:tabs>
          <w:tab w:val="left" w:pos="1134"/>
        </w:tabs>
        <w:jc w:val="both"/>
        <w:rPr>
          <w:rStyle w:val="anegp0gi0b9av8jahpyh"/>
        </w:rPr>
      </w:pPr>
    </w:p>
    <w:p w:rsidR="00AB2E77" w:rsidRPr="001067BC" w:rsidRDefault="00AB2E77" w:rsidP="00AB2E77">
      <w:pPr>
        <w:tabs>
          <w:tab w:val="left" w:pos="630"/>
        </w:tabs>
        <w:jc w:val="both"/>
        <w:rPr>
          <w:rFonts w:ascii="GHEA Grapalat" w:hAnsi="GHEA Grapalat" w:cs="Sylfaen"/>
          <w:lang w:val="de-DE"/>
        </w:rPr>
      </w:pPr>
      <w:r w:rsidRPr="001067BC">
        <w:rPr>
          <w:rFonts w:ascii="GHEA Grapalat" w:hAnsi="GHEA Grapalat" w:cs="Sylfaen"/>
          <w:lang w:val="de-DE"/>
        </w:rPr>
        <w:t>Лицензия:</w:t>
      </w:r>
    </w:p>
    <w:p w:rsidR="00AB2E77" w:rsidRPr="001067BC" w:rsidRDefault="00AB2E77" w:rsidP="00AB2E77">
      <w:pPr>
        <w:tabs>
          <w:tab w:val="left" w:pos="630"/>
        </w:tabs>
        <w:jc w:val="both"/>
        <w:rPr>
          <w:rFonts w:ascii="GHEA Grapalat" w:hAnsi="GHEA Grapalat" w:cs="Sylfaen"/>
          <w:lang w:val="de-DE"/>
        </w:rPr>
      </w:pPr>
      <w:r w:rsidRPr="001067BC">
        <w:rPr>
          <w:rFonts w:ascii="GHEA Grapalat" w:hAnsi="GHEA Grapalat" w:cs="Sylfaen"/>
          <w:lang w:val="de-DE"/>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AB2E77" w:rsidRPr="001067BC" w:rsidRDefault="00AB2E77" w:rsidP="00AB2E77">
      <w:pPr>
        <w:pStyle w:val="aff"/>
        <w:numPr>
          <w:ilvl w:val="0"/>
          <w:numId w:val="39"/>
        </w:numPr>
        <w:tabs>
          <w:tab w:val="left" w:pos="630"/>
        </w:tabs>
        <w:spacing w:after="200" w:line="276" w:lineRule="auto"/>
        <w:contextualSpacing/>
        <w:jc w:val="both"/>
        <w:rPr>
          <w:rFonts w:ascii="GHEA Grapalat" w:hAnsi="GHEA Grapalat" w:cs="Sylfaen"/>
          <w:lang w:val="de-DE"/>
        </w:rPr>
      </w:pPr>
      <w:r w:rsidRPr="001067BC">
        <w:rPr>
          <w:rFonts w:ascii="GHEA Grapalat" w:hAnsi="GHEA Grapalat" w:cs="Sylfaen"/>
          <w:lang w:val="de-DE"/>
        </w:rPr>
        <w:t>Транспортные пути</w:t>
      </w:r>
    </w:p>
    <w:p w:rsidR="00AB2E77" w:rsidRDefault="00AB2E77" w:rsidP="00375205">
      <w:pPr>
        <w:widowControl w:val="0"/>
        <w:spacing w:after="160" w:line="360" w:lineRule="auto"/>
        <w:ind w:firstLine="567"/>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AD22F2" w:rsidRPr="00C51467" w:rsidTr="00344E6F">
        <w:trPr>
          <w:jc w:val="center"/>
        </w:trPr>
        <w:tc>
          <w:tcPr>
            <w:tcW w:w="4536" w:type="dxa"/>
          </w:tcPr>
          <w:p w:rsidR="00AD22F2" w:rsidRDefault="00AD22F2" w:rsidP="00344E6F">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AD22F2" w:rsidRDefault="00AD22F2" w:rsidP="00344E6F">
            <w:pPr>
              <w:widowControl w:val="0"/>
              <w:jc w:val="center"/>
              <w:rPr>
                <w:rFonts w:ascii="GHEA Grapalat" w:hAnsi="GHEA Grapalat"/>
                <w:i/>
              </w:rPr>
            </w:pPr>
            <w:r>
              <w:rPr>
                <w:rFonts w:ascii="GHEA Grapalat" w:hAnsi="GHEA Grapalat"/>
                <w:i/>
              </w:rPr>
              <w:t xml:space="preserve">Персонал муниципалитета </w:t>
            </w:r>
          </w:p>
          <w:p w:rsidR="00AD22F2" w:rsidRDefault="00AD22F2" w:rsidP="00344E6F">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AD22F2" w:rsidRPr="00307CE5" w:rsidRDefault="00AD22F2" w:rsidP="00344E6F">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AD22F2" w:rsidRPr="000D15E6" w:rsidRDefault="00AD22F2" w:rsidP="00344E6F">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AD22F2" w:rsidRDefault="00AD22F2" w:rsidP="00344E6F">
            <w:pPr>
              <w:widowControl w:val="0"/>
              <w:jc w:val="center"/>
              <w:rPr>
                <w:rFonts w:ascii="GHEA Grapalat" w:hAnsi="GHEA Grapalat" w:cs="Sylfaen"/>
                <w:bCs/>
                <w:sz w:val="22"/>
              </w:rPr>
            </w:pPr>
            <w:r w:rsidRPr="006E79FD">
              <w:rPr>
                <w:rFonts w:ascii="GHEA Grapalat" w:hAnsi="GHEA Grapalat" w:cs="Sylfaen"/>
                <w:bCs/>
                <w:sz w:val="22"/>
              </w:rPr>
              <w:t>06967534</w:t>
            </w:r>
          </w:p>
          <w:p w:rsidR="00AD22F2" w:rsidRPr="00AD22F2" w:rsidRDefault="00AD22F2" w:rsidP="00344E6F">
            <w:pPr>
              <w:widowControl w:val="0"/>
              <w:jc w:val="center"/>
              <w:rPr>
                <w:rFonts w:ascii="GHEA Grapalat" w:hAnsi="GHEA Grapalat" w:cs="Sylfaen"/>
                <w:bCs/>
                <w:sz w:val="22"/>
              </w:rPr>
            </w:pPr>
            <w:r w:rsidRPr="00AD22F2">
              <w:rPr>
                <w:rFonts w:ascii="GHEA Grapalat" w:hAnsi="GHEA Grapalat" w:cs="Sylfaen"/>
                <w:bCs/>
                <w:sz w:val="22"/>
              </w:rPr>
              <w:t>900232539024</w:t>
            </w:r>
          </w:p>
          <w:p w:rsidR="00AD22F2" w:rsidRPr="00AD22F2" w:rsidRDefault="00AD22F2" w:rsidP="00344E6F">
            <w:pPr>
              <w:widowControl w:val="0"/>
              <w:spacing w:after="160" w:line="360" w:lineRule="auto"/>
              <w:jc w:val="center"/>
              <w:rPr>
                <w:rFonts w:ascii="GHEA Grapalat" w:hAnsi="GHEA Grapalat"/>
                <w:b/>
                <w:sz w:val="22"/>
                <w:lang w:val="hy-AM"/>
              </w:rPr>
            </w:pPr>
          </w:p>
          <w:p w:rsidR="00AD22F2" w:rsidRPr="00AD22F2" w:rsidRDefault="00AD22F2" w:rsidP="00344E6F">
            <w:pPr>
              <w:widowControl w:val="0"/>
              <w:jc w:val="center"/>
              <w:rPr>
                <w:rFonts w:ascii="GHEA Grapalat" w:hAnsi="GHEA Grapalat"/>
                <w:sz w:val="22"/>
              </w:rPr>
            </w:pPr>
            <w:r w:rsidRPr="00C51467">
              <w:rPr>
                <w:rFonts w:ascii="GHEA Grapalat" w:hAnsi="GHEA Grapalat"/>
                <w:sz w:val="22"/>
              </w:rPr>
              <w:t>____________________________</w:t>
            </w:r>
            <w:r w:rsidRPr="00AD22F2">
              <w:rPr>
                <w:rFonts w:ascii="GHEA Grapalat" w:hAnsi="GHEA Grapalat"/>
                <w:sz w:val="22"/>
              </w:rPr>
              <w:t xml:space="preserve"> </w:t>
            </w:r>
            <w:r w:rsidRPr="00E23F30">
              <w:rPr>
                <w:rFonts w:ascii="GHEA Grapalat" w:hAnsi="GHEA Grapalat"/>
              </w:rPr>
              <w:t>А. Пелешян</w:t>
            </w:r>
          </w:p>
          <w:p w:rsidR="00AD22F2" w:rsidRPr="00C51467" w:rsidRDefault="00AD22F2" w:rsidP="00344E6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D22F2" w:rsidRPr="00AD22F2" w:rsidRDefault="00AD22F2" w:rsidP="00344E6F">
            <w:pPr>
              <w:widowControl w:val="0"/>
              <w:spacing w:after="160" w:line="360" w:lineRule="auto"/>
              <w:jc w:val="center"/>
              <w:rPr>
                <w:rFonts w:ascii="GHEA Grapalat" w:hAnsi="GHEA Grapalat"/>
                <w:sz w:val="22"/>
              </w:rPr>
            </w:pPr>
          </w:p>
          <w:p w:rsidR="00AD22F2" w:rsidRPr="00AD22F2" w:rsidRDefault="00AD22F2" w:rsidP="00344E6F">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AD22F2" w:rsidRPr="00C51467" w:rsidRDefault="00AD22F2" w:rsidP="00344E6F">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AD22F2" w:rsidRPr="00C51467" w:rsidRDefault="00AD22F2" w:rsidP="00344E6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AD22F2" w:rsidRPr="00C51467" w:rsidRDefault="00AD22F2" w:rsidP="00344E6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D22F2" w:rsidRPr="00C51467" w:rsidRDefault="00AD22F2" w:rsidP="00344E6F">
            <w:pPr>
              <w:widowControl w:val="0"/>
              <w:spacing w:after="160" w:line="360" w:lineRule="auto"/>
              <w:jc w:val="center"/>
              <w:rPr>
                <w:rFonts w:ascii="GHEA Grapalat" w:hAnsi="GHEA Grapalat"/>
                <w:sz w:val="22"/>
                <w:lang w:val="en-US"/>
              </w:rPr>
            </w:pPr>
          </w:p>
          <w:p w:rsidR="00AD22F2" w:rsidRPr="00C51467" w:rsidRDefault="00AD22F2" w:rsidP="00344E6F">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AD22F2" w:rsidRDefault="00AD22F2"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52E66">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rsidTr="00C52E66">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C52E66">
        <w:trPr>
          <w:trHeight w:val="363"/>
          <w:jc w:val="center"/>
        </w:trPr>
        <w:tc>
          <w:tcPr>
            <w:tcW w:w="1006" w:type="dxa"/>
          </w:tcPr>
          <w:p w:rsidR="003B2F27" w:rsidRPr="00AD22F2" w:rsidRDefault="00AD22F2"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981" w:type="dxa"/>
          </w:tcPr>
          <w:p w:rsidR="003B2F27" w:rsidRPr="00F412AC" w:rsidRDefault="00C52E66" w:rsidP="005B7138">
            <w:pPr>
              <w:widowControl w:val="0"/>
              <w:spacing w:after="120"/>
              <w:jc w:val="center"/>
              <w:rPr>
                <w:rFonts w:ascii="GHEA Grapalat" w:hAnsi="GHEA Grapalat"/>
                <w:sz w:val="16"/>
              </w:rPr>
            </w:pPr>
            <w:r w:rsidRPr="00C52E66">
              <w:rPr>
                <w:rFonts w:ascii="GHEA Grapalat" w:hAnsi="GHEA Grapalat" w:cs="Arial Armenian"/>
                <w:b/>
                <w:color w:val="000000"/>
                <w:sz w:val="20"/>
                <w:szCs w:val="20"/>
                <w:lang w:val="hy-AM"/>
              </w:rPr>
              <w:t>71351540/525</w:t>
            </w:r>
          </w:p>
        </w:tc>
        <w:tc>
          <w:tcPr>
            <w:tcW w:w="1074" w:type="dxa"/>
          </w:tcPr>
          <w:p w:rsidR="003B2F27" w:rsidRPr="00F412AC" w:rsidRDefault="00C52E66" w:rsidP="005B7138">
            <w:pPr>
              <w:widowControl w:val="0"/>
              <w:spacing w:after="120"/>
              <w:jc w:val="center"/>
              <w:rPr>
                <w:rFonts w:ascii="GHEA Grapalat" w:hAnsi="GHEA Grapalat"/>
                <w:sz w:val="16"/>
              </w:rPr>
            </w:pPr>
            <w:r>
              <w:rPr>
                <w:rFonts w:ascii="GHEA Grapalat" w:hAnsi="GHEA Grapalat" w:cs="Arial Armenian"/>
                <w:b/>
                <w:color w:val="000000"/>
                <w:sz w:val="20"/>
                <w:szCs w:val="20"/>
                <w:lang w:val="hy-AM"/>
              </w:rPr>
              <w:t>Услуг</w:t>
            </w:r>
            <w:r>
              <w:rPr>
                <w:rFonts w:ascii="GHEA Grapalat" w:hAnsi="GHEA Grapalat" w:cs="Arial Armenian"/>
                <w:b/>
                <w:color w:val="000000"/>
                <w:sz w:val="20"/>
                <w:szCs w:val="20"/>
              </w:rPr>
              <w:t xml:space="preserve">и </w:t>
            </w:r>
            <w:r w:rsidRPr="003326A1">
              <w:rPr>
                <w:rFonts w:ascii="GHEA Grapalat" w:hAnsi="GHEA Grapalat" w:cs="Arial Armenian"/>
                <w:b/>
                <w:color w:val="000000"/>
                <w:sz w:val="20"/>
                <w:szCs w:val="20"/>
                <w:lang w:val="hy-AM"/>
              </w:rPr>
              <w:t xml:space="preserve">технического надзора </w:t>
            </w:r>
            <w:r w:rsidRPr="00503208">
              <w:rPr>
                <w:rFonts w:ascii="GHEA Grapalat" w:hAnsi="GHEA Grapalat" w:cs="Arial Armenian" w:hint="eastAsia"/>
                <w:b/>
                <w:color w:val="000000"/>
                <w:sz w:val="20"/>
                <w:szCs w:val="20"/>
                <w:lang w:val="hy-AM"/>
              </w:rPr>
              <w:t>по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капитальному</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ремонту</w:t>
            </w:r>
            <w:r w:rsidRPr="00503208">
              <w:rPr>
                <w:rFonts w:ascii="GHEA Grapalat" w:hAnsi="GHEA Grapalat" w:cs="Arial Armenian"/>
                <w:b/>
                <w:color w:val="000000"/>
                <w:sz w:val="20"/>
                <w:szCs w:val="20"/>
                <w:lang w:val="hy-AM"/>
              </w:rPr>
              <w:t xml:space="preserve"> 1-</w:t>
            </w:r>
            <w:r w:rsidRPr="00503208">
              <w:rPr>
                <w:rFonts w:ascii="GHEA Grapalat" w:hAnsi="GHEA Grapalat" w:cs="Arial Armenian" w:hint="eastAsia"/>
                <w:b/>
                <w:color w:val="000000"/>
                <w:sz w:val="20"/>
                <w:szCs w:val="20"/>
                <w:lang w:val="hy-AM"/>
              </w:rPr>
              <w:t>го</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переулка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улицы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Грачья</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Нерсисяна</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общины</w:t>
            </w:r>
            <w:r w:rsidRPr="00503208">
              <w:rPr>
                <w:rFonts w:ascii="GHEA Grapalat" w:hAnsi="GHEA Grapalat" w:cs="Arial Armenian"/>
                <w:b/>
                <w:color w:val="000000"/>
                <w:sz w:val="20"/>
                <w:szCs w:val="20"/>
                <w:lang w:val="hy-AM"/>
              </w:rPr>
              <w:t xml:space="preserve"> </w:t>
            </w:r>
            <w:r w:rsidRPr="00503208">
              <w:rPr>
                <w:rFonts w:ascii="GHEA Grapalat" w:hAnsi="GHEA Grapalat" w:cs="Arial Armenian" w:hint="eastAsia"/>
                <w:b/>
                <w:color w:val="000000"/>
                <w:sz w:val="20"/>
                <w:szCs w:val="20"/>
                <w:lang w:val="hy-AM"/>
              </w:rPr>
              <w:t>Ванадзор</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w:t>
            </w:r>
            <w:bookmarkStart w:id="22" w:name="_GoBack"/>
            <w:bookmarkEnd w:id="22"/>
            <w:r w:rsidRPr="00CA2754">
              <w:rPr>
                <w:rFonts w:ascii="GHEA Grapalat" w:hAnsi="GHEA Grapalat"/>
                <w:sz w:val="20"/>
              </w:rPr>
              <w:t>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414" w:rsidRDefault="00190414">
      <w:r>
        <w:separator/>
      </w:r>
    </w:p>
  </w:endnote>
  <w:endnote w:type="continuationSeparator" w:id="0">
    <w:p w:rsidR="00190414" w:rsidRDefault="0019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44E6F" w:rsidRPr="00305BEC" w:rsidRDefault="00344E6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7427">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414" w:rsidRDefault="00190414">
      <w:r>
        <w:separator/>
      </w:r>
    </w:p>
  </w:footnote>
  <w:footnote w:type="continuationSeparator" w:id="0">
    <w:p w:rsidR="00190414" w:rsidRDefault="00190414">
      <w:r>
        <w:continuationSeparator/>
      </w:r>
    </w:p>
  </w:footnote>
  <w:footnote w:id="1">
    <w:p w:rsidR="00344E6F" w:rsidRPr="008842CE" w:rsidRDefault="00344E6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44E6F" w:rsidRDefault="00344E6F" w:rsidP="00720627">
      <w:pPr>
        <w:pStyle w:val="af2"/>
        <w:jc w:val="both"/>
        <w:rPr>
          <w:rFonts w:asciiTheme="minorHAnsi" w:hAnsiTheme="minorHAnsi"/>
        </w:rPr>
      </w:pPr>
    </w:p>
    <w:p w:rsidR="00344E6F" w:rsidRPr="004D0297" w:rsidRDefault="00344E6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4E6F" w:rsidRPr="004D0297" w:rsidRDefault="00344E6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4E6F" w:rsidRPr="004D0297" w:rsidRDefault="00344E6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4E6F" w:rsidRPr="004D0297" w:rsidRDefault="00344E6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4E6F" w:rsidRPr="004D0297" w:rsidRDefault="00344E6F">
      <w:pPr>
        <w:pStyle w:val="af2"/>
      </w:pPr>
    </w:p>
  </w:footnote>
  <w:footnote w:id="3">
    <w:p w:rsidR="00344E6F" w:rsidRDefault="00344E6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4E6F" w:rsidRDefault="00344E6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4E6F" w:rsidRPr="001144D1" w:rsidRDefault="00344E6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44E6F" w:rsidRPr="00FE2AA4" w:rsidRDefault="00344E6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344E6F" w:rsidRPr="009D0F48" w:rsidRDefault="00344E6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4E6F" w:rsidRPr="009D0F48" w:rsidRDefault="00344E6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44E6F" w:rsidRPr="009D0F48" w:rsidRDefault="00344E6F"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4E6F" w:rsidRPr="00503411" w:rsidRDefault="00344E6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4E6F" w:rsidRPr="00DF0ADE" w:rsidDel="009A52DF" w:rsidRDefault="00344E6F" w:rsidP="00077E7F">
      <w:pPr>
        <w:pStyle w:val="af2"/>
        <w:jc w:val="both"/>
        <w:rPr>
          <w:del w:id="12" w:author="Inesa Kocharyan" w:date="2025-03-19T20:02:00Z"/>
          <w:rFonts w:ascii="GHEA Grapalat" w:hAnsi="GHEA Grapalat" w:cs="Sylfaen"/>
          <w:i/>
          <w:sz w:val="16"/>
          <w:szCs w:val="16"/>
        </w:rPr>
      </w:pPr>
    </w:p>
  </w:footnote>
  <w:footnote w:id="6">
    <w:p w:rsidR="00344E6F" w:rsidRPr="00511966" w:rsidRDefault="00344E6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44E6F" w:rsidRPr="008E4439" w:rsidRDefault="00344E6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4E6F" w:rsidRPr="000811C1" w:rsidRDefault="00344E6F" w:rsidP="0027573B">
      <w:pPr>
        <w:pStyle w:val="af2"/>
        <w:rPr>
          <w:rFonts w:ascii="Sylfaen" w:hAnsi="Sylfaen"/>
          <w:sz w:val="18"/>
          <w:szCs w:val="18"/>
        </w:rPr>
      </w:pPr>
    </w:p>
  </w:footnote>
  <w:footnote w:id="8">
    <w:p w:rsidR="00344E6F" w:rsidRPr="00A31673" w:rsidRDefault="00344E6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44E6F" w:rsidRDefault="00344E6F" w:rsidP="006B448A">
      <w:pPr>
        <w:jc w:val="both"/>
      </w:pPr>
    </w:p>
    <w:p w:rsidR="00344E6F" w:rsidRPr="008444F1" w:rsidRDefault="00344E6F" w:rsidP="006B448A">
      <w:pPr>
        <w:jc w:val="both"/>
        <w:rPr>
          <w:i/>
        </w:rPr>
      </w:pPr>
    </w:p>
    <w:p w:rsidR="00344E6F" w:rsidRPr="00B1013B" w:rsidRDefault="00344E6F" w:rsidP="006B448A">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4E6F" w:rsidRPr="00B1013B" w:rsidRDefault="00344E6F" w:rsidP="006B448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44E6F" w:rsidRPr="00B1013B" w:rsidRDefault="00344E6F" w:rsidP="006B448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44E6F" w:rsidRDefault="00344E6F" w:rsidP="006B448A">
      <w:pPr>
        <w:jc w:val="both"/>
        <w:rPr>
          <w:rFonts w:ascii="GHEA Grapalat" w:hAnsi="GHEA Grapalat"/>
          <w:sz w:val="20"/>
          <w:szCs w:val="20"/>
          <w:lang w:val="af-ZA"/>
        </w:rPr>
      </w:pPr>
    </w:p>
    <w:p w:rsidR="00344E6F" w:rsidRDefault="00344E6F" w:rsidP="006B448A">
      <w:pPr>
        <w:pStyle w:val="af2"/>
        <w:rPr>
          <w:rFonts w:asciiTheme="minorHAnsi" w:hAnsiTheme="minorHAnsi"/>
          <w:lang w:val="af-ZA"/>
        </w:rPr>
      </w:pPr>
    </w:p>
  </w:footnote>
  <w:footnote w:id="10">
    <w:p w:rsidR="00344E6F" w:rsidRPr="00D3436F" w:rsidRDefault="00344E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44E6F" w:rsidRPr="00D3436F" w:rsidRDefault="00344E6F">
      <w:pPr>
        <w:pStyle w:val="af2"/>
        <w:rPr>
          <w:lang w:val="es-ES"/>
        </w:rPr>
      </w:pPr>
    </w:p>
  </w:footnote>
  <w:footnote w:id="11">
    <w:p w:rsidR="00344E6F" w:rsidRPr="00217344" w:rsidRDefault="00344E6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44E6F" w:rsidRPr="008842CE" w:rsidRDefault="00344E6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4E6F" w:rsidRPr="008842CE" w:rsidRDefault="00344E6F" w:rsidP="000A214C">
      <w:pPr>
        <w:pStyle w:val="af2"/>
        <w:jc w:val="both"/>
        <w:rPr>
          <w:rFonts w:ascii="GHEA Grapalat" w:hAnsi="GHEA Grapalat"/>
        </w:rPr>
      </w:pPr>
    </w:p>
  </w:footnote>
  <w:footnote w:id="13">
    <w:p w:rsidR="00344E6F" w:rsidRPr="008842CE" w:rsidRDefault="00344E6F" w:rsidP="000A214C">
      <w:pPr>
        <w:pStyle w:val="af2"/>
        <w:jc w:val="both"/>
      </w:pPr>
    </w:p>
  </w:footnote>
  <w:footnote w:id="14">
    <w:p w:rsidR="00344E6F" w:rsidRPr="006F5F33" w:rsidRDefault="00344E6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44E6F" w:rsidRPr="00615130" w:rsidRDefault="00344E6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4E6F" w:rsidRPr="00615130" w:rsidRDefault="00344E6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4E6F" w:rsidRPr="00615130" w:rsidRDefault="00344E6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44E6F" w:rsidRPr="006F5F33" w:rsidRDefault="00344E6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44E6F" w:rsidRPr="00552B23" w:rsidTr="00B1013B">
        <w:tc>
          <w:tcPr>
            <w:tcW w:w="2631" w:type="dxa"/>
          </w:tcPr>
          <w:p w:rsidR="00344E6F" w:rsidRPr="00552B23" w:rsidRDefault="00344E6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44E6F" w:rsidRPr="00710CEC" w:rsidRDefault="00344E6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44E6F" w:rsidRPr="00710CEC" w:rsidRDefault="00344E6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44E6F" w:rsidRPr="00552B23" w:rsidTr="0055437A">
        <w:trPr>
          <w:trHeight w:val="132"/>
        </w:trPr>
        <w:tc>
          <w:tcPr>
            <w:tcW w:w="2631" w:type="dxa"/>
          </w:tcPr>
          <w:p w:rsidR="00344E6F" w:rsidRPr="00552B23" w:rsidRDefault="00344E6F" w:rsidP="00B1013B">
            <w:pPr>
              <w:pStyle w:val="af4"/>
              <w:spacing w:before="0" w:beforeAutospacing="0" w:after="0" w:afterAutospacing="0" w:line="360" w:lineRule="auto"/>
              <w:jc w:val="center"/>
              <w:rPr>
                <w:rFonts w:ascii="GHEA Grapalat" w:hAnsi="GHEA Grapalat"/>
                <w:i/>
                <w:sz w:val="16"/>
              </w:rPr>
            </w:pPr>
          </w:p>
        </w:tc>
        <w:tc>
          <w:tcPr>
            <w:tcW w:w="2631" w:type="dxa"/>
          </w:tcPr>
          <w:p w:rsidR="00344E6F" w:rsidRPr="00552B23" w:rsidRDefault="00344E6F" w:rsidP="00B1013B">
            <w:pPr>
              <w:pStyle w:val="af4"/>
              <w:spacing w:before="0" w:beforeAutospacing="0" w:after="0" w:afterAutospacing="0" w:line="360" w:lineRule="auto"/>
              <w:jc w:val="center"/>
              <w:rPr>
                <w:rFonts w:ascii="GHEA Grapalat" w:hAnsi="GHEA Grapalat"/>
                <w:i/>
                <w:sz w:val="16"/>
              </w:rPr>
            </w:pPr>
          </w:p>
        </w:tc>
        <w:tc>
          <w:tcPr>
            <w:tcW w:w="2632" w:type="dxa"/>
          </w:tcPr>
          <w:p w:rsidR="00344E6F" w:rsidRPr="00552B23" w:rsidRDefault="00344E6F" w:rsidP="00B1013B">
            <w:pPr>
              <w:pStyle w:val="af4"/>
              <w:spacing w:before="0" w:beforeAutospacing="0" w:after="0" w:afterAutospacing="0" w:line="360" w:lineRule="auto"/>
              <w:jc w:val="center"/>
              <w:rPr>
                <w:rFonts w:ascii="GHEA Grapalat" w:hAnsi="GHEA Grapalat"/>
                <w:i/>
                <w:sz w:val="16"/>
              </w:rPr>
            </w:pPr>
          </w:p>
        </w:tc>
      </w:tr>
    </w:tbl>
    <w:p w:rsidR="00344E6F" w:rsidRPr="00615130" w:rsidRDefault="00344E6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4E6F" w:rsidRPr="00576D9C" w:rsidRDefault="00344E6F" w:rsidP="003B2F27">
      <w:pPr>
        <w:pStyle w:val="af2"/>
        <w:jc w:val="both"/>
        <w:rPr>
          <w:rFonts w:ascii="GHEA Grapalat" w:hAnsi="GHEA Grapalat"/>
          <w:lang w:val="hy-AM"/>
        </w:rPr>
      </w:pPr>
    </w:p>
  </w:footnote>
  <w:footnote w:id="16">
    <w:p w:rsidR="00344E6F" w:rsidRPr="006F5F33" w:rsidRDefault="00344E6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44E6F" w:rsidRPr="006F5F33" w:rsidRDefault="00344E6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344E6F" w:rsidRPr="00E40AC8" w:rsidRDefault="00344E6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344E6F" w:rsidRPr="00E40AC8" w:rsidRDefault="00344E6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344E6F" w:rsidRPr="00CA2754" w:rsidRDefault="00344E6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44E6F" w:rsidRPr="00CA2754" w:rsidRDefault="00344E6F" w:rsidP="003B2F27">
      <w:pPr>
        <w:pStyle w:val="af2"/>
        <w:jc w:val="both"/>
        <w:rPr>
          <w:sz w:val="2"/>
          <w:szCs w:val="2"/>
        </w:rPr>
      </w:pPr>
    </w:p>
  </w:footnote>
  <w:footnote w:id="21">
    <w:p w:rsidR="00344E6F" w:rsidRPr="00CA2754" w:rsidRDefault="00344E6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27"/>
  </w:num>
  <w:num w:numId="40">
    <w:abstractNumId w:val="4"/>
  </w:num>
  <w:num w:numId="41">
    <w:abstractNumId w:val="38"/>
  </w:num>
  <w:num w:numId="42">
    <w:abstractNumId w:val="14"/>
  </w:num>
  <w:num w:numId="43">
    <w:abstractNumId w:val="37"/>
  </w:num>
  <w:num w:numId="44">
    <w:abstractNumId w:val="36"/>
  </w:num>
  <w:num w:numId="45">
    <w:abstractNumId w:val="1"/>
  </w:num>
  <w:num w:numId="46">
    <w:abstractNumId w:val="18"/>
  </w:num>
  <w:num w:numId="47">
    <w:abstractNumId w:val="7"/>
  </w:num>
  <w:num w:numId="48">
    <w:abstractNumId w:val="24"/>
  </w:num>
  <w:num w:numId="49">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DA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C65"/>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FF9"/>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CB"/>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414"/>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412"/>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112"/>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97B"/>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E5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6F"/>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4CE"/>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196"/>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209"/>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ABC"/>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08"/>
    <w:rsid w:val="00503288"/>
    <w:rsid w:val="005033D2"/>
    <w:rsid w:val="00503411"/>
    <w:rsid w:val="00503B90"/>
    <w:rsid w:val="00503BFB"/>
    <w:rsid w:val="00504133"/>
    <w:rsid w:val="00505A10"/>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63F"/>
    <w:rsid w:val="005537E1"/>
    <w:rsid w:val="005537F6"/>
    <w:rsid w:val="00553DFD"/>
    <w:rsid w:val="0055437A"/>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48A"/>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8C6"/>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871"/>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3F4"/>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27691"/>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73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316"/>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BC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93"/>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E77"/>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2F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2E66"/>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AF9"/>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F3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427"/>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B"/>
    <w:rsid w:val="00D54E6F"/>
    <w:rsid w:val="00D5541F"/>
    <w:rsid w:val="00D5674E"/>
    <w:rsid w:val="00D56AFB"/>
    <w:rsid w:val="00D56D2A"/>
    <w:rsid w:val="00D57126"/>
    <w:rsid w:val="00D57343"/>
    <w:rsid w:val="00D57531"/>
    <w:rsid w:val="00D57A69"/>
    <w:rsid w:val="00D60E8B"/>
    <w:rsid w:val="00D612BC"/>
    <w:rsid w:val="00D615C9"/>
    <w:rsid w:val="00D61A5C"/>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876"/>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29C"/>
    <w:rsid w:val="00E01503"/>
    <w:rsid w:val="00E01593"/>
    <w:rsid w:val="00E020C1"/>
    <w:rsid w:val="00E022C7"/>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3F4F"/>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93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19"/>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7258C6"/>
  </w:style>
  <w:style w:type="character" w:customStyle="1" w:styleId="ypks7kbdpwfgdykd3qb9">
    <w:name w:val="ypks7kbdpwfgdykd3qb9"/>
    <w:basedOn w:val="a0"/>
    <w:rsid w:val="00385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B8930-0051-4AD1-AE40-A91C1758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1</Pages>
  <Words>20484</Words>
  <Characters>116760</Characters>
  <Application>Microsoft Office Word</Application>
  <DocSecurity>0</DocSecurity>
  <Lines>973</Lines>
  <Paragraphs>273</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1.1. 	Предметом закупки является приобретение "услуг технического надзора по кап</vt:lpstr>
      <vt:lpstr>        Приложение № 1.3</vt:lpstr>
      <vt:lpstr>        Приложение 1.4** </vt:lpstr>
      <vt:lpstr/>
    </vt:vector>
  </TitlesOfParts>
  <Company/>
  <LinksUpToDate>false</LinksUpToDate>
  <CharactersWithSpaces>136971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1894</cp:revision>
  <cp:lastPrinted>2018-02-16T07:12:00Z</cp:lastPrinted>
  <dcterms:created xsi:type="dcterms:W3CDTF">2019-10-28T07:04:00Z</dcterms:created>
  <dcterms:modified xsi:type="dcterms:W3CDTF">2025-12-02T06:22:00Z</dcterms:modified>
</cp:coreProperties>
</file>